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0D7300" w14:textId="3CAE1E28" w:rsidR="005E034F" w:rsidRPr="0072412D" w:rsidRDefault="005E034F" w:rsidP="0072412D">
      <w:pPr>
        <w:pStyle w:val="Header"/>
        <w:keepLines/>
        <w:tabs>
          <w:tab w:val="left" w:pos="7938"/>
          <w:tab w:val="right" w:pos="10440"/>
          <w:tab w:val="right" w:pos="13323"/>
        </w:tabs>
        <w:rPr>
          <w:rFonts w:ascii="Arial" w:eastAsia="SimSun" w:hAnsi="Arial" w:cs="Arial"/>
          <w:b/>
          <w:sz w:val="24"/>
          <w:szCs w:val="24"/>
          <w:lang w:val="en-GB" w:eastAsia="zh-CN"/>
        </w:rPr>
      </w:pPr>
      <w:bookmarkStart w:id="0" w:name="Title"/>
      <w:bookmarkStart w:id="1" w:name="DocumentFor"/>
      <w:bookmarkEnd w:id="0"/>
      <w:bookmarkEnd w:id="1"/>
      <w:r w:rsidRPr="0072412D">
        <w:rPr>
          <w:rFonts w:ascii="Arial" w:hAnsi="Arial" w:cs="Arial"/>
          <w:b/>
          <w:sz w:val="24"/>
          <w:szCs w:val="24"/>
          <w:lang w:val="en-GB"/>
        </w:rPr>
        <w:t>3GPP TSG-RAN WG4 Meeting #</w:t>
      </w:r>
      <w:r w:rsidRPr="0072412D">
        <w:rPr>
          <w:lang w:val="en-GB"/>
        </w:rPr>
        <w:t xml:space="preserve"> </w:t>
      </w:r>
      <w:r w:rsidRPr="0072412D">
        <w:rPr>
          <w:rFonts w:ascii="Arial" w:hAnsi="Arial" w:cs="Arial"/>
          <w:b/>
          <w:sz w:val="24"/>
          <w:szCs w:val="24"/>
          <w:lang w:val="en-GB"/>
        </w:rPr>
        <w:t>10</w:t>
      </w:r>
      <w:r w:rsidR="00D95AF6" w:rsidRPr="0072412D">
        <w:rPr>
          <w:rFonts w:ascii="Arial" w:hAnsi="Arial" w:cs="Arial"/>
          <w:b/>
          <w:sz w:val="24"/>
          <w:szCs w:val="24"/>
          <w:lang w:val="en-GB"/>
        </w:rPr>
        <w:t>3</w:t>
      </w:r>
      <w:r w:rsidRPr="0072412D">
        <w:rPr>
          <w:rFonts w:ascii="Arial" w:hAnsi="Arial" w:cs="Arial"/>
          <w:b/>
          <w:sz w:val="24"/>
          <w:szCs w:val="24"/>
          <w:lang w:val="en-GB"/>
        </w:rPr>
        <w:t xml:space="preserve">-e </w:t>
      </w:r>
      <w:r w:rsidR="00BE6939" w:rsidRPr="0072412D">
        <w:rPr>
          <w:rFonts w:ascii="Arial" w:hAnsi="Arial" w:cs="Arial"/>
          <w:b/>
          <w:sz w:val="24"/>
          <w:szCs w:val="24"/>
          <w:lang w:val="en-GB"/>
        </w:rPr>
        <w:tab/>
      </w:r>
      <w:r w:rsidRPr="0072412D">
        <w:rPr>
          <w:rFonts w:ascii="Arial" w:hAnsi="Arial" w:cs="Arial"/>
          <w:b/>
          <w:sz w:val="24"/>
          <w:szCs w:val="24"/>
          <w:lang w:val="en-GB"/>
        </w:rPr>
        <w:tab/>
        <w:t>R4-2</w:t>
      </w:r>
      <w:r w:rsidR="0015561C" w:rsidRPr="0072412D">
        <w:rPr>
          <w:rFonts w:ascii="Arial" w:hAnsi="Arial" w:cs="Arial"/>
          <w:b/>
          <w:sz w:val="24"/>
          <w:szCs w:val="24"/>
          <w:lang w:val="en-GB"/>
        </w:rPr>
        <w:t>20</w:t>
      </w:r>
      <w:r w:rsidR="00C336A8">
        <w:rPr>
          <w:rFonts w:ascii="Arial" w:hAnsi="Arial" w:cs="Arial"/>
          <w:b/>
          <w:sz w:val="24"/>
          <w:szCs w:val="24"/>
          <w:lang w:val="en-GB"/>
        </w:rPr>
        <w:t>9702</w:t>
      </w:r>
    </w:p>
    <w:p w14:paraId="6801B119" w14:textId="6DFB5BEC" w:rsidR="005E034F" w:rsidRPr="0072412D" w:rsidRDefault="005E034F" w:rsidP="005E034F">
      <w:pPr>
        <w:pStyle w:val="Header"/>
        <w:tabs>
          <w:tab w:val="right" w:pos="9781"/>
          <w:tab w:val="right" w:pos="13323"/>
        </w:tabs>
        <w:outlineLvl w:val="0"/>
        <w:rPr>
          <w:rFonts w:ascii="Arial" w:eastAsia="SimSun" w:hAnsi="Arial" w:cs="Times New Roman"/>
          <w:b/>
          <w:sz w:val="24"/>
          <w:szCs w:val="24"/>
          <w:lang w:eastAsia="zh-CN"/>
        </w:rPr>
      </w:pPr>
      <w:r w:rsidRPr="0072412D">
        <w:rPr>
          <w:rFonts w:ascii="Arial" w:eastAsia="SimSun" w:hAnsi="Arial"/>
          <w:b/>
          <w:sz w:val="24"/>
          <w:szCs w:val="24"/>
          <w:lang w:val="en-GB" w:eastAsia="zh-CN"/>
        </w:rPr>
        <w:t xml:space="preserve">Electronic Meeting, </w:t>
      </w:r>
      <w:r w:rsidR="00776E01" w:rsidRPr="0072412D">
        <w:rPr>
          <w:rFonts w:ascii="Arial" w:eastAsia="SimSun" w:hAnsi="Arial"/>
          <w:b/>
          <w:sz w:val="24"/>
          <w:szCs w:val="24"/>
          <w:lang w:val="en-GB" w:eastAsia="zh-CN"/>
        </w:rPr>
        <w:t>Ma</w:t>
      </w:r>
      <w:r w:rsidR="00D95AF6" w:rsidRPr="0072412D">
        <w:rPr>
          <w:rFonts w:ascii="Arial" w:eastAsia="SimSun" w:hAnsi="Arial"/>
          <w:b/>
          <w:sz w:val="24"/>
          <w:szCs w:val="24"/>
          <w:lang w:val="en-GB" w:eastAsia="zh-CN"/>
        </w:rPr>
        <w:t>y</w:t>
      </w:r>
      <w:r w:rsidR="00776E01" w:rsidRPr="0072412D">
        <w:rPr>
          <w:rFonts w:ascii="Arial" w:eastAsia="SimSun" w:hAnsi="Arial"/>
          <w:b/>
          <w:sz w:val="24"/>
          <w:szCs w:val="24"/>
          <w:lang w:val="en-GB" w:eastAsia="zh-CN"/>
        </w:rPr>
        <w:t xml:space="preserve"> </w:t>
      </w:r>
      <w:r w:rsidR="00D95AF6" w:rsidRPr="0072412D">
        <w:rPr>
          <w:rFonts w:ascii="Arial" w:eastAsia="SimSun" w:hAnsi="Arial"/>
          <w:b/>
          <w:sz w:val="24"/>
          <w:szCs w:val="24"/>
          <w:lang w:val="en-GB" w:eastAsia="zh-CN"/>
        </w:rPr>
        <w:t>9 – 20</w:t>
      </w:r>
      <w:r w:rsidRPr="0072412D">
        <w:rPr>
          <w:rFonts w:ascii="Arial" w:eastAsia="SimSun" w:hAnsi="Arial"/>
          <w:b/>
          <w:sz w:val="24"/>
          <w:szCs w:val="24"/>
          <w:lang w:val="en-GB" w:eastAsia="zh-CN"/>
        </w:rPr>
        <w:t>, 202</w:t>
      </w:r>
      <w:r w:rsidR="0015561C" w:rsidRPr="0072412D">
        <w:rPr>
          <w:rFonts w:ascii="Arial" w:eastAsia="SimSun" w:hAnsi="Arial"/>
          <w:b/>
          <w:sz w:val="24"/>
          <w:szCs w:val="24"/>
          <w:lang w:val="en-GB" w:eastAsia="zh-CN"/>
        </w:rPr>
        <w:t>2</w:t>
      </w:r>
    </w:p>
    <w:p w14:paraId="14D63011" w14:textId="77777777" w:rsidR="00841BCD" w:rsidRPr="0072412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77FEBC89" w14:textId="5267C80D" w:rsidR="00841BCD" w:rsidRPr="0072412D" w:rsidRDefault="00841BCD" w:rsidP="00841BCD">
      <w:pPr>
        <w:tabs>
          <w:tab w:val="left" w:pos="1985"/>
        </w:tabs>
        <w:ind w:left="1985" w:hanging="1985"/>
        <w:rPr>
          <w:rFonts w:ascii="Arial" w:eastAsia="Calibri" w:hAnsi="Arial" w:cs="Arial"/>
          <w:b/>
          <w:bCs/>
          <w:sz w:val="24"/>
          <w:lang w:val="en-GB"/>
        </w:rPr>
      </w:pPr>
      <w:r w:rsidRPr="0072412D">
        <w:rPr>
          <w:rFonts w:ascii="Arial" w:eastAsia="Calibri" w:hAnsi="Arial" w:cs="Arial"/>
          <w:b/>
          <w:bCs/>
          <w:sz w:val="24"/>
          <w:lang w:val="en-GB"/>
        </w:rPr>
        <w:t>Source:</w:t>
      </w:r>
      <w:r w:rsidRPr="0072412D">
        <w:rPr>
          <w:rFonts w:ascii="Arial" w:eastAsia="Calibri" w:hAnsi="Arial" w:cs="Arial"/>
          <w:b/>
          <w:bCs/>
          <w:sz w:val="24"/>
          <w:lang w:val="en-GB"/>
        </w:rPr>
        <w:tab/>
        <w:t xml:space="preserve">Nokia, </w:t>
      </w:r>
      <w:r w:rsidR="0043750A" w:rsidRPr="0072412D">
        <w:rPr>
          <w:rFonts w:ascii="Arial" w:eastAsia="Calibri" w:hAnsi="Arial" w:cs="Arial"/>
          <w:b/>
          <w:bCs/>
          <w:sz w:val="24"/>
          <w:lang w:val="en-GB"/>
        </w:rPr>
        <w:t>Nokia</w:t>
      </w:r>
      <w:r w:rsidRPr="0072412D">
        <w:rPr>
          <w:rFonts w:ascii="Arial" w:eastAsia="Calibri" w:hAnsi="Arial" w:cs="Arial"/>
          <w:b/>
          <w:bCs/>
          <w:sz w:val="24"/>
          <w:lang w:val="en-GB"/>
        </w:rPr>
        <w:t xml:space="preserve"> Shanghai Bell</w:t>
      </w:r>
    </w:p>
    <w:p w14:paraId="0293D51A" w14:textId="20BDFF21" w:rsidR="00841BCD" w:rsidRPr="0072412D" w:rsidRDefault="00841BCD" w:rsidP="00841BCD">
      <w:pPr>
        <w:ind w:left="1985" w:hanging="1985"/>
        <w:rPr>
          <w:rFonts w:ascii="Arial" w:eastAsia="Calibri" w:hAnsi="Arial" w:cs="Arial"/>
          <w:b/>
          <w:bCs/>
          <w:sz w:val="24"/>
          <w:lang w:val="en-GB"/>
        </w:rPr>
      </w:pPr>
      <w:r w:rsidRPr="0072412D">
        <w:rPr>
          <w:rFonts w:ascii="Arial" w:eastAsia="Calibri" w:hAnsi="Arial" w:cs="Arial"/>
          <w:b/>
          <w:bCs/>
          <w:sz w:val="24"/>
          <w:lang w:val="en-GB"/>
        </w:rPr>
        <w:t>Title:</w:t>
      </w:r>
      <w:r w:rsidRPr="0072412D">
        <w:rPr>
          <w:rFonts w:ascii="Arial" w:eastAsia="Calibri" w:hAnsi="Arial" w:cs="Arial"/>
          <w:b/>
          <w:bCs/>
          <w:sz w:val="24"/>
          <w:lang w:val="en-GB"/>
        </w:rPr>
        <w:tab/>
      </w:r>
      <w:r w:rsidR="0016147B" w:rsidRPr="0072412D">
        <w:rPr>
          <w:rFonts w:ascii="Arial" w:eastAsia="Calibri" w:hAnsi="Arial" w:cs="Arial"/>
          <w:b/>
          <w:bCs/>
          <w:sz w:val="24"/>
          <w:lang w:val="en-GB"/>
        </w:rPr>
        <w:t xml:space="preserve">On </w:t>
      </w:r>
      <w:r w:rsidR="00D036BE" w:rsidRPr="0072412D">
        <w:rPr>
          <w:rFonts w:ascii="Arial" w:eastAsia="Calibri" w:hAnsi="Arial" w:cs="Arial"/>
          <w:b/>
          <w:bCs/>
          <w:sz w:val="24"/>
          <w:lang w:val="en-GB"/>
        </w:rPr>
        <w:t xml:space="preserve">RRM </w:t>
      </w:r>
      <w:r w:rsidR="00DC6727" w:rsidRPr="0072412D">
        <w:rPr>
          <w:rFonts w:ascii="Arial" w:eastAsia="Calibri" w:hAnsi="Arial" w:cs="Arial"/>
          <w:b/>
          <w:bCs/>
          <w:sz w:val="24"/>
          <w:lang w:val="en-GB"/>
        </w:rPr>
        <w:t xml:space="preserve">measurement </w:t>
      </w:r>
      <w:r w:rsidR="00D036BE" w:rsidRPr="0072412D">
        <w:rPr>
          <w:rFonts w:ascii="Arial" w:eastAsia="Calibri" w:hAnsi="Arial" w:cs="Arial"/>
          <w:b/>
          <w:bCs/>
          <w:sz w:val="24"/>
          <w:lang w:val="en-GB"/>
        </w:rPr>
        <w:t>relaxation</w:t>
      </w:r>
      <w:r w:rsidR="000C106C" w:rsidRPr="0072412D">
        <w:rPr>
          <w:rFonts w:ascii="Arial" w:eastAsia="Calibri" w:hAnsi="Arial" w:cs="Arial"/>
          <w:b/>
          <w:bCs/>
          <w:sz w:val="24"/>
          <w:lang w:val="en-GB"/>
        </w:rPr>
        <w:t>s</w:t>
      </w:r>
      <w:r w:rsidR="00D036BE" w:rsidRPr="0072412D">
        <w:rPr>
          <w:rFonts w:ascii="Arial" w:eastAsia="Calibri" w:hAnsi="Arial" w:cs="Arial"/>
          <w:b/>
          <w:bCs/>
          <w:sz w:val="24"/>
          <w:lang w:val="en-GB"/>
        </w:rPr>
        <w:t xml:space="preserve"> for neighbouring cells</w:t>
      </w:r>
    </w:p>
    <w:p w14:paraId="7C62E756" w14:textId="68377497" w:rsidR="00841BCD" w:rsidRPr="0072412D" w:rsidRDefault="00841BCD" w:rsidP="00841BCD">
      <w:pPr>
        <w:tabs>
          <w:tab w:val="left" w:pos="1985"/>
        </w:tabs>
        <w:spacing w:after="120" w:line="240" w:lineRule="auto"/>
        <w:rPr>
          <w:rFonts w:ascii="Arial" w:eastAsia="MS Mincho" w:hAnsi="Arial" w:cs="Arial"/>
          <w:b/>
          <w:bCs/>
          <w:sz w:val="24"/>
          <w:szCs w:val="20"/>
          <w:lang w:val="en-GB"/>
        </w:rPr>
      </w:pPr>
      <w:r w:rsidRPr="0072412D">
        <w:rPr>
          <w:rFonts w:ascii="Arial" w:eastAsia="MS Mincho" w:hAnsi="Arial" w:cs="Arial"/>
          <w:b/>
          <w:bCs/>
          <w:sz w:val="24"/>
          <w:szCs w:val="20"/>
          <w:lang w:val="en-GB"/>
        </w:rPr>
        <w:t>Agenda item:</w:t>
      </w:r>
      <w:r w:rsidRPr="0072412D">
        <w:rPr>
          <w:rFonts w:ascii="Arial" w:eastAsia="MS Mincho" w:hAnsi="Arial" w:cs="Arial"/>
          <w:b/>
          <w:bCs/>
          <w:sz w:val="24"/>
          <w:szCs w:val="20"/>
          <w:lang w:val="en-GB"/>
        </w:rPr>
        <w:tab/>
      </w:r>
      <w:r w:rsidR="0072412D" w:rsidRPr="0072412D">
        <w:rPr>
          <w:rFonts w:ascii="Arial" w:eastAsia="MS Mincho" w:hAnsi="Arial" w:cs="Arial"/>
          <w:b/>
          <w:bCs/>
          <w:sz w:val="24"/>
          <w:szCs w:val="20"/>
          <w:lang w:val="en-GB"/>
        </w:rPr>
        <w:t>9</w:t>
      </w:r>
      <w:r w:rsidR="0016147B" w:rsidRPr="0072412D">
        <w:rPr>
          <w:rFonts w:ascii="Arial" w:eastAsia="MS Mincho" w:hAnsi="Arial" w:cs="Arial"/>
          <w:b/>
          <w:bCs/>
          <w:sz w:val="24"/>
          <w:szCs w:val="20"/>
          <w:lang w:val="en-GB"/>
        </w:rPr>
        <w:t>.</w:t>
      </w:r>
      <w:r w:rsidR="0072412D" w:rsidRPr="0072412D">
        <w:rPr>
          <w:rFonts w:ascii="Arial" w:eastAsia="MS Mincho" w:hAnsi="Arial" w:cs="Arial"/>
          <w:b/>
          <w:bCs/>
          <w:sz w:val="24"/>
          <w:szCs w:val="20"/>
          <w:lang w:val="en-GB"/>
        </w:rPr>
        <w:t>19</w:t>
      </w:r>
      <w:r w:rsidR="00F50C6B" w:rsidRPr="0072412D">
        <w:rPr>
          <w:rFonts w:ascii="Arial" w:eastAsia="MS Mincho" w:hAnsi="Arial" w:cs="Arial"/>
          <w:b/>
          <w:bCs/>
          <w:sz w:val="24"/>
          <w:szCs w:val="20"/>
          <w:lang w:val="en-GB"/>
        </w:rPr>
        <w:t>.3.</w:t>
      </w:r>
      <w:r w:rsidR="005E034F" w:rsidRPr="0072412D">
        <w:rPr>
          <w:rFonts w:ascii="Arial" w:eastAsia="MS Mincho" w:hAnsi="Arial" w:cs="Arial"/>
          <w:b/>
          <w:bCs/>
          <w:sz w:val="24"/>
          <w:szCs w:val="20"/>
          <w:lang w:val="en-GB"/>
        </w:rPr>
        <w:t>3</w:t>
      </w:r>
    </w:p>
    <w:p w14:paraId="7951C47A" w14:textId="0CEE9EDE" w:rsidR="00841BCD" w:rsidRPr="002A10DE" w:rsidRDefault="00841BCD" w:rsidP="00841BCD">
      <w:pPr>
        <w:tabs>
          <w:tab w:val="left" w:pos="1985"/>
        </w:tabs>
        <w:rPr>
          <w:rFonts w:ascii="Arial" w:eastAsia="Calibri" w:hAnsi="Arial" w:cs="Arial"/>
          <w:b/>
          <w:bCs/>
          <w:sz w:val="24"/>
          <w:lang w:val="en-GB"/>
        </w:rPr>
      </w:pPr>
      <w:r w:rsidRPr="0072412D">
        <w:rPr>
          <w:rFonts w:ascii="Arial" w:eastAsia="Calibri" w:hAnsi="Arial" w:cs="Arial"/>
          <w:b/>
          <w:bCs/>
          <w:sz w:val="24"/>
          <w:lang w:val="en-GB"/>
        </w:rPr>
        <w:t>Document for:</w:t>
      </w:r>
      <w:r w:rsidRPr="0072412D">
        <w:rPr>
          <w:rFonts w:ascii="Arial" w:eastAsia="Calibri" w:hAnsi="Arial" w:cs="Arial"/>
          <w:b/>
          <w:bCs/>
          <w:sz w:val="24"/>
          <w:lang w:val="en-GB"/>
        </w:rPr>
        <w:tab/>
      </w:r>
      <w:r w:rsidR="007657EE" w:rsidRPr="0072412D">
        <w:rPr>
          <w:rFonts w:ascii="Arial" w:eastAsia="Calibri" w:hAnsi="Arial" w:cs="Arial"/>
          <w:b/>
          <w:bCs/>
          <w:sz w:val="24"/>
          <w:lang w:val="en-GB"/>
        </w:rPr>
        <w:t>Discussion</w:t>
      </w:r>
    </w:p>
    <w:p w14:paraId="50EB855D" w14:textId="77777777" w:rsidR="00841BCD" w:rsidRPr="00555F59" w:rsidRDefault="00841BCD" w:rsidP="008A163C">
      <w:pPr>
        <w:pStyle w:val="RAN4H1"/>
        <w:numPr>
          <w:ilvl w:val="0"/>
          <w:numId w:val="7"/>
        </w:numPr>
      </w:pPr>
      <w:r w:rsidRPr="00555F59">
        <w:t>Introduction</w:t>
      </w:r>
    </w:p>
    <w:p w14:paraId="71D27662" w14:textId="4F4B4273" w:rsidR="00225A28" w:rsidRPr="00A31E13" w:rsidRDefault="00225A28" w:rsidP="00225A28">
      <w:pPr>
        <w:spacing w:before="60" w:after="120" w:line="240" w:lineRule="auto"/>
        <w:ind w:right="-23"/>
        <w:rPr>
          <w:rFonts w:eastAsia="Calibri" w:cs="Times New Roman"/>
          <w:color w:val="000000" w:themeColor="text1"/>
          <w:szCs w:val="20"/>
          <w:lang w:val="en-GB"/>
        </w:rPr>
      </w:pPr>
      <w:r w:rsidRPr="00A31E13">
        <w:rPr>
          <w:rFonts w:eastAsia="Calibri" w:cs="Times New Roman"/>
          <w:color w:val="000000" w:themeColor="text1"/>
          <w:szCs w:val="20"/>
          <w:lang w:val="en-GB"/>
        </w:rPr>
        <w:t>At RAN4 #</w:t>
      </w:r>
      <w:r>
        <w:rPr>
          <w:rFonts w:eastAsia="Calibri" w:cs="Times New Roman"/>
          <w:color w:val="000000" w:themeColor="text1"/>
          <w:szCs w:val="20"/>
          <w:lang w:val="en-GB"/>
        </w:rPr>
        <w:t>10</w:t>
      </w:r>
      <w:r w:rsidR="0072412D">
        <w:rPr>
          <w:rFonts w:eastAsia="Calibri" w:cs="Times New Roman"/>
          <w:color w:val="000000" w:themeColor="text1"/>
          <w:szCs w:val="20"/>
          <w:lang w:val="en-GB"/>
        </w:rPr>
        <w:t>2</w:t>
      </w:r>
      <w:r w:rsidRPr="00A31E13">
        <w:rPr>
          <w:rFonts w:eastAsia="Calibri" w:cs="Times New Roman"/>
          <w:color w:val="000000" w:themeColor="text1"/>
          <w:szCs w:val="20"/>
          <w:lang w:val="en-GB"/>
        </w:rPr>
        <w:t xml:space="preserve">-e, the discussion on </w:t>
      </w:r>
      <w:r w:rsidRPr="00225A28">
        <w:rPr>
          <w:rFonts w:eastAsia="Calibri" w:cs="Times New Roman"/>
          <w:color w:val="000000" w:themeColor="text1"/>
          <w:szCs w:val="20"/>
          <w:lang w:val="en-GB"/>
        </w:rPr>
        <w:t>RRM measurement relaxations for neighbouring cells</w:t>
      </w:r>
      <w:r>
        <w:rPr>
          <w:rFonts w:eastAsia="Calibri" w:cs="Times New Roman"/>
          <w:color w:val="000000" w:themeColor="text1"/>
          <w:szCs w:val="20"/>
          <w:lang w:val="en-GB"/>
        </w:rPr>
        <w:t xml:space="preserve"> for the WI on </w:t>
      </w:r>
      <w:r w:rsidRPr="00D15BD4">
        <w:rPr>
          <w:lang w:val="en-GB"/>
        </w:rPr>
        <w:t>reduced capability NR (</w:t>
      </w:r>
      <w:proofErr w:type="spellStart"/>
      <w:r w:rsidRPr="00D15BD4">
        <w:rPr>
          <w:lang w:val="en-GB"/>
        </w:rPr>
        <w:t>RedCap</w:t>
      </w:r>
      <w:proofErr w:type="spellEnd"/>
      <w:r w:rsidRPr="00D15BD4">
        <w:rPr>
          <w:lang w:val="en-GB"/>
        </w:rPr>
        <w:t xml:space="preserve">) </w:t>
      </w:r>
      <w:r>
        <w:rPr>
          <w:lang w:val="en-GB"/>
        </w:rPr>
        <w:t>devices [1] was continued [2]</w:t>
      </w:r>
      <w:r>
        <w:rPr>
          <w:rFonts w:eastAsia="Calibri" w:cs="Times New Roman"/>
          <w:color w:val="000000" w:themeColor="text1"/>
          <w:szCs w:val="20"/>
          <w:lang w:val="en-GB"/>
        </w:rPr>
        <w:t>. A</w:t>
      </w:r>
      <w:r w:rsidRPr="00A31E13">
        <w:rPr>
          <w:rFonts w:eastAsia="Calibri" w:cs="Times New Roman"/>
          <w:color w:val="000000" w:themeColor="text1"/>
          <w:szCs w:val="20"/>
          <w:lang w:val="en-GB"/>
        </w:rPr>
        <w:t xml:space="preserve">greements and open issues </w:t>
      </w:r>
      <w:r>
        <w:rPr>
          <w:rFonts w:eastAsia="Calibri" w:cs="Times New Roman"/>
          <w:color w:val="000000" w:themeColor="text1"/>
          <w:szCs w:val="20"/>
          <w:lang w:val="en-GB"/>
        </w:rPr>
        <w:t xml:space="preserve">on this matter </w:t>
      </w:r>
      <w:r w:rsidRPr="00A31E13">
        <w:rPr>
          <w:rFonts w:eastAsia="Calibri" w:cs="Times New Roman"/>
          <w:color w:val="000000" w:themeColor="text1"/>
          <w:szCs w:val="20"/>
          <w:lang w:val="en-GB"/>
        </w:rPr>
        <w:t>were captured in the WF [</w:t>
      </w:r>
      <w:r>
        <w:rPr>
          <w:rFonts w:eastAsia="Calibri" w:cs="Times New Roman"/>
          <w:color w:val="000000" w:themeColor="text1"/>
          <w:szCs w:val="20"/>
          <w:lang w:val="en-GB"/>
        </w:rPr>
        <w:t>3</w:t>
      </w:r>
      <w:r w:rsidRPr="00A31E13">
        <w:rPr>
          <w:rFonts w:eastAsia="Calibri" w:cs="Times New Roman"/>
          <w:color w:val="000000" w:themeColor="text1"/>
          <w:szCs w:val="20"/>
          <w:lang w:val="en-GB"/>
        </w:rPr>
        <w:t xml:space="preserve">]. </w:t>
      </w:r>
    </w:p>
    <w:p w14:paraId="32146F29" w14:textId="22AB9293" w:rsidR="00225A28" w:rsidRDefault="00225A28" w:rsidP="00975264">
      <w:pPr>
        <w:spacing w:after="120"/>
        <w:ind w:right="-23"/>
        <w:rPr>
          <w:rFonts w:eastAsia="Calibri" w:cs="Times New Roman"/>
          <w:szCs w:val="20"/>
          <w:lang w:val="en-GB"/>
        </w:rPr>
      </w:pPr>
      <w:r w:rsidRPr="00A31E13">
        <w:rPr>
          <w:rFonts w:eastAsia="Calibri" w:cs="Times New Roman"/>
          <w:color w:val="000000" w:themeColor="text1"/>
          <w:szCs w:val="20"/>
          <w:lang w:val="en-GB"/>
        </w:rPr>
        <w:t>Following agreements were reached</w:t>
      </w:r>
      <w:r w:rsidR="008A163C">
        <w:rPr>
          <w:rFonts w:eastAsia="Calibri" w:cs="Times New Roman"/>
          <w:color w:val="000000" w:themeColor="text1"/>
          <w:szCs w:val="20"/>
          <w:lang w:val="en-GB"/>
        </w:rPr>
        <w:t>.</w:t>
      </w:r>
    </w:p>
    <w:tbl>
      <w:tblPr>
        <w:tblStyle w:val="TableGrid"/>
        <w:tblW w:w="0" w:type="auto"/>
        <w:tblLook w:val="04A0" w:firstRow="1" w:lastRow="0" w:firstColumn="1" w:lastColumn="0" w:noHBand="0" w:noVBand="1"/>
      </w:tblPr>
      <w:tblGrid>
        <w:gridCol w:w="9617"/>
      </w:tblGrid>
      <w:tr w:rsidR="00225A28" w:rsidRPr="00A31E13" w14:paraId="3739816F" w14:textId="77777777" w:rsidTr="00815DE5">
        <w:tc>
          <w:tcPr>
            <w:tcW w:w="9617" w:type="dxa"/>
          </w:tcPr>
          <w:p w14:paraId="70B4DDF2" w14:textId="77777777" w:rsidR="00D16185" w:rsidRPr="00D16185" w:rsidRDefault="00D16185" w:rsidP="0018403A">
            <w:pPr>
              <w:spacing w:after="120" w:line="259" w:lineRule="auto"/>
              <w:rPr>
                <w:b/>
                <w:bCs/>
                <w:color w:val="000000" w:themeColor="text1"/>
                <w:lang w:val="en-GB" w:eastAsia="zh-CN"/>
              </w:rPr>
            </w:pPr>
            <w:r w:rsidRPr="00D16185">
              <w:rPr>
                <w:b/>
                <w:bCs/>
                <w:color w:val="000000" w:themeColor="text1"/>
                <w:highlight w:val="green"/>
                <w:lang w:val="en-GB" w:eastAsia="zh-CN"/>
              </w:rPr>
              <w:t>Agreements</w:t>
            </w:r>
          </w:p>
          <w:p w14:paraId="3261BD29" w14:textId="6E453952" w:rsidR="00DC0FB3" w:rsidRPr="00DC0FB3" w:rsidRDefault="00DC0FB3" w:rsidP="0018403A">
            <w:pPr>
              <w:spacing w:after="120" w:line="259" w:lineRule="auto"/>
              <w:rPr>
                <w:b/>
                <w:bCs/>
                <w:color w:val="000000" w:themeColor="text1"/>
                <w:u w:val="single"/>
                <w:lang w:val="en-GB" w:eastAsia="zh-CN"/>
              </w:rPr>
            </w:pPr>
            <w:r w:rsidRPr="00DC0FB3">
              <w:rPr>
                <w:b/>
                <w:bCs/>
                <w:color w:val="000000" w:themeColor="text1"/>
                <w:u w:val="single"/>
                <w:lang w:val="en-GB" w:eastAsia="zh-CN"/>
              </w:rPr>
              <w:t>General Aspects</w:t>
            </w:r>
          </w:p>
          <w:p w14:paraId="2E1857E8" w14:textId="656C2A33" w:rsidR="000B109B" w:rsidRPr="00325BF6" w:rsidRDefault="000B109B" w:rsidP="00325BF6">
            <w:pPr>
              <w:pStyle w:val="ListParagraph"/>
              <w:autoSpaceDN w:val="0"/>
              <w:spacing w:after="120" w:line="256" w:lineRule="auto"/>
              <w:ind w:left="0"/>
              <w:contextualSpacing w:val="0"/>
              <w:rPr>
                <w:rFonts w:eastAsia="SimSun"/>
                <w:color w:val="000000" w:themeColor="text1"/>
                <w:szCs w:val="24"/>
                <w:u w:val="single"/>
                <w:lang w:eastAsia="zh-CN"/>
              </w:rPr>
            </w:pPr>
            <w:r w:rsidRPr="000B109B">
              <w:rPr>
                <w:rFonts w:eastAsia="SimSun"/>
                <w:color w:val="000000" w:themeColor="text1"/>
                <w:szCs w:val="24"/>
                <w:u w:val="single"/>
                <w:lang w:eastAsia="zh-CN"/>
              </w:rPr>
              <w:t xml:space="preserve">Issue 2-1-1:  </w:t>
            </w:r>
            <w:r w:rsidR="00325BF6" w:rsidRPr="00325BF6">
              <w:rPr>
                <w:rFonts w:eastAsia="SimSun"/>
                <w:color w:val="000000" w:themeColor="text1"/>
                <w:szCs w:val="24"/>
                <w:u w:val="single"/>
                <w:lang w:eastAsia="zh-CN"/>
              </w:rPr>
              <w:t>Scenario to be considered for Rel-17 RRM relaxation for Redcap when both Rel-16 and Rel-17 criteria are configured agreed at RAN4 101bis-e</w:t>
            </w:r>
            <w:r w:rsidR="00325BF6">
              <w:rPr>
                <w:rFonts w:eastAsia="SimSun"/>
                <w:color w:val="000000" w:themeColor="text1"/>
                <w:szCs w:val="24"/>
                <w:u w:val="single"/>
                <w:lang w:eastAsia="zh-CN"/>
              </w:rPr>
              <w:t xml:space="preserve"> (</w:t>
            </w:r>
            <w:r w:rsidR="00325BF6" w:rsidRPr="00325BF6">
              <w:rPr>
                <w:rFonts w:eastAsia="SimSun"/>
                <w:color w:val="000000" w:themeColor="text1"/>
                <w:szCs w:val="24"/>
                <w:u w:val="single"/>
                <w:lang w:eastAsia="zh-CN"/>
              </w:rPr>
              <w:t>update case number to align with agreed LS R4-2202675</w:t>
            </w:r>
            <w:r w:rsidR="00325BF6">
              <w:rPr>
                <w:rFonts w:eastAsia="SimSun"/>
                <w:color w:val="000000" w:themeColor="text1"/>
                <w:szCs w:val="24"/>
                <w:u w:val="single"/>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6"/>
              <w:gridCol w:w="2963"/>
              <w:gridCol w:w="3013"/>
              <w:gridCol w:w="2222"/>
            </w:tblGrid>
            <w:tr w:rsidR="00325BF6" w14:paraId="48A4FE53" w14:textId="77777777" w:rsidTr="00325BF6">
              <w:trPr>
                <w:jc w:val="center"/>
              </w:trPr>
              <w:tc>
                <w:tcPr>
                  <w:tcW w:w="1016" w:type="dxa"/>
                  <w:tcBorders>
                    <w:top w:val="single" w:sz="4" w:space="0" w:color="auto"/>
                    <w:left w:val="single" w:sz="4" w:space="0" w:color="auto"/>
                    <w:bottom w:val="single" w:sz="4" w:space="0" w:color="auto"/>
                    <w:right w:val="single" w:sz="4" w:space="0" w:color="auto"/>
                  </w:tcBorders>
                  <w:hideMark/>
                </w:tcPr>
                <w:p w14:paraId="543A5AE6" w14:textId="7B2C08EE" w:rsidR="00325BF6" w:rsidRDefault="00325BF6" w:rsidP="00325BF6">
                  <w:r>
                    <w:t>7</w:t>
                  </w:r>
                </w:p>
              </w:tc>
              <w:tc>
                <w:tcPr>
                  <w:tcW w:w="2963" w:type="dxa"/>
                  <w:tcBorders>
                    <w:top w:val="single" w:sz="4" w:space="0" w:color="auto"/>
                    <w:left w:val="single" w:sz="4" w:space="0" w:color="auto"/>
                    <w:bottom w:val="single" w:sz="4" w:space="0" w:color="auto"/>
                    <w:right w:val="single" w:sz="4" w:space="0" w:color="auto"/>
                  </w:tcBorders>
                  <w:hideMark/>
                </w:tcPr>
                <w:p w14:paraId="5DBE0CE8" w14:textId="64E93129" w:rsidR="00325BF6" w:rsidRDefault="00325BF6" w:rsidP="00325BF6">
                  <w:r>
                    <w:t>Rel-16 low mobility</w:t>
                  </w:r>
                </w:p>
              </w:tc>
              <w:tc>
                <w:tcPr>
                  <w:tcW w:w="3013" w:type="dxa"/>
                  <w:tcBorders>
                    <w:top w:val="single" w:sz="4" w:space="0" w:color="auto"/>
                    <w:left w:val="single" w:sz="4" w:space="0" w:color="auto"/>
                    <w:bottom w:val="single" w:sz="4" w:space="0" w:color="auto"/>
                    <w:right w:val="single" w:sz="4" w:space="0" w:color="auto"/>
                  </w:tcBorders>
                  <w:hideMark/>
                </w:tcPr>
                <w:p w14:paraId="5F021AF0" w14:textId="38943F9D" w:rsidR="00325BF6" w:rsidRDefault="00325BF6" w:rsidP="00325BF6">
                  <w:r>
                    <w:t>Rel-17 stationary</w:t>
                  </w:r>
                </w:p>
              </w:tc>
              <w:tc>
                <w:tcPr>
                  <w:tcW w:w="2222" w:type="dxa"/>
                  <w:tcBorders>
                    <w:top w:val="single" w:sz="4" w:space="0" w:color="auto"/>
                    <w:left w:val="single" w:sz="4" w:space="0" w:color="auto"/>
                    <w:bottom w:val="single" w:sz="4" w:space="0" w:color="auto"/>
                    <w:right w:val="single" w:sz="4" w:space="0" w:color="auto"/>
                  </w:tcBorders>
                  <w:hideMark/>
                </w:tcPr>
                <w:p w14:paraId="6ED05049" w14:textId="3B46344D" w:rsidR="00325BF6" w:rsidRDefault="00325BF6" w:rsidP="00325BF6">
                  <w:r>
                    <w:t>Allowed</w:t>
                  </w:r>
                </w:p>
              </w:tc>
            </w:tr>
            <w:tr w:rsidR="00325BF6" w14:paraId="17C8CA92" w14:textId="77777777" w:rsidTr="00325BF6">
              <w:trPr>
                <w:jc w:val="center"/>
              </w:trPr>
              <w:tc>
                <w:tcPr>
                  <w:tcW w:w="1016" w:type="dxa"/>
                  <w:tcBorders>
                    <w:top w:val="single" w:sz="4" w:space="0" w:color="auto"/>
                    <w:left w:val="single" w:sz="4" w:space="0" w:color="auto"/>
                    <w:bottom w:val="single" w:sz="4" w:space="0" w:color="auto"/>
                    <w:right w:val="single" w:sz="4" w:space="0" w:color="auto"/>
                  </w:tcBorders>
                  <w:hideMark/>
                </w:tcPr>
                <w:p w14:paraId="7CBD8F17" w14:textId="3B0EF5D0" w:rsidR="00325BF6" w:rsidRDefault="00325BF6" w:rsidP="00325BF6">
                  <w:r>
                    <w:t>8</w:t>
                  </w:r>
                </w:p>
              </w:tc>
              <w:tc>
                <w:tcPr>
                  <w:tcW w:w="2963" w:type="dxa"/>
                  <w:tcBorders>
                    <w:top w:val="single" w:sz="4" w:space="0" w:color="auto"/>
                    <w:left w:val="single" w:sz="4" w:space="0" w:color="auto"/>
                    <w:bottom w:val="single" w:sz="4" w:space="0" w:color="auto"/>
                    <w:right w:val="single" w:sz="4" w:space="0" w:color="auto"/>
                  </w:tcBorders>
                  <w:hideMark/>
                </w:tcPr>
                <w:p w14:paraId="0F275680" w14:textId="39013D5F" w:rsidR="00325BF6" w:rsidRPr="00C336A8" w:rsidRDefault="00325BF6" w:rsidP="00325BF6">
                  <w:r w:rsidRPr="00C336A8">
                    <w:t xml:space="preserve">Rel-16 not-at-cell-edge </w:t>
                  </w:r>
                </w:p>
              </w:tc>
              <w:tc>
                <w:tcPr>
                  <w:tcW w:w="3013" w:type="dxa"/>
                  <w:tcBorders>
                    <w:top w:val="single" w:sz="4" w:space="0" w:color="auto"/>
                    <w:left w:val="single" w:sz="4" w:space="0" w:color="auto"/>
                    <w:bottom w:val="single" w:sz="4" w:space="0" w:color="auto"/>
                    <w:right w:val="single" w:sz="4" w:space="0" w:color="auto"/>
                  </w:tcBorders>
                  <w:hideMark/>
                </w:tcPr>
                <w:p w14:paraId="732E2AC3" w14:textId="29C6BF64" w:rsidR="00325BF6" w:rsidRDefault="00325BF6" w:rsidP="00325BF6">
                  <w:r>
                    <w:t>Rel-17 stationary</w:t>
                  </w:r>
                </w:p>
              </w:tc>
              <w:tc>
                <w:tcPr>
                  <w:tcW w:w="2222" w:type="dxa"/>
                  <w:tcBorders>
                    <w:top w:val="single" w:sz="4" w:space="0" w:color="auto"/>
                    <w:left w:val="single" w:sz="4" w:space="0" w:color="auto"/>
                    <w:bottom w:val="single" w:sz="4" w:space="0" w:color="auto"/>
                    <w:right w:val="single" w:sz="4" w:space="0" w:color="auto"/>
                  </w:tcBorders>
                  <w:hideMark/>
                </w:tcPr>
                <w:p w14:paraId="4D2B78DE" w14:textId="1F59346A" w:rsidR="00325BF6" w:rsidRDefault="00325BF6" w:rsidP="00325BF6">
                  <w:r>
                    <w:t>NO</w:t>
                  </w:r>
                </w:p>
              </w:tc>
            </w:tr>
            <w:tr w:rsidR="00325BF6" w14:paraId="5934BDA7" w14:textId="77777777" w:rsidTr="00325BF6">
              <w:trPr>
                <w:jc w:val="center"/>
              </w:trPr>
              <w:tc>
                <w:tcPr>
                  <w:tcW w:w="1016" w:type="dxa"/>
                  <w:tcBorders>
                    <w:top w:val="single" w:sz="4" w:space="0" w:color="auto"/>
                    <w:left w:val="single" w:sz="4" w:space="0" w:color="auto"/>
                    <w:bottom w:val="single" w:sz="4" w:space="0" w:color="auto"/>
                    <w:right w:val="single" w:sz="4" w:space="0" w:color="auto"/>
                  </w:tcBorders>
                  <w:hideMark/>
                </w:tcPr>
                <w:p w14:paraId="0D10086D" w14:textId="7B875785" w:rsidR="00325BF6" w:rsidRDefault="00325BF6" w:rsidP="00325BF6">
                  <w:r>
                    <w:t>9</w:t>
                  </w:r>
                </w:p>
              </w:tc>
              <w:tc>
                <w:tcPr>
                  <w:tcW w:w="2963" w:type="dxa"/>
                  <w:tcBorders>
                    <w:top w:val="single" w:sz="4" w:space="0" w:color="auto"/>
                    <w:left w:val="single" w:sz="4" w:space="0" w:color="auto"/>
                    <w:bottom w:val="single" w:sz="4" w:space="0" w:color="auto"/>
                    <w:right w:val="single" w:sz="4" w:space="0" w:color="auto"/>
                  </w:tcBorders>
                  <w:hideMark/>
                </w:tcPr>
                <w:p w14:paraId="3B1FF8B7" w14:textId="2A374D15" w:rsidR="00325BF6" w:rsidRPr="00C336A8" w:rsidRDefault="00325BF6" w:rsidP="00325BF6">
                  <w:r w:rsidRPr="00C336A8">
                    <w:t xml:space="preserve">Rel-16 low mobility &amp; Rel-16 not-at-cell-edge </w:t>
                  </w:r>
                </w:p>
              </w:tc>
              <w:tc>
                <w:tcPr>
                  <w:tcW w:w="3013" w:type="dxa"/>
                  <w:tcBorders>
                    <w:top w:val="single" w:sz="4" w:space="0" w:color="auto"/>
                    <w:left w:val="single" w:sz="4" w:space="0" w:color="auto"/>
                    <w:bottom w:val="single" w:sz="4" w:space="0" w:color="auto"/>
                    <w:right w:val="single" w:sz="4" w:space="0" w:color="auto"/>
                  </w:tcBorders>
                  <w:hideMark/>
                </w:tcPr>
                <w:p w14:paraId="54956A62" w14:textId="3B12D084" w:rsidR="00325BF6" w:rsidRDefault="00325BF6" w:rsidP="00325BF6">
                  <w:r>
                    <w:t>Rel-17 stationary</w:t>
                  </w:r>
                </w:p>
              </w:tc>
              <w:tc>
                <w:tcPr>
                  <w:tcW w:w="2222" w:type="dxa"/>
                  <w:tcBorders>
                    <w:top w:val="single" w:sz="4" w:space="0" w:color="auto"/>
                    <w:left w:val="single" w:sz="4" w:space="0" w:color="auto"/>
                    <w:bottom w:val="single" w:sz="4" w:space="0" w:color="auto"/>
                    <w:right w:val="single" w:sz="4" w:space="0" w:color="auto"/>
                  </w:tcBorders>
                  <w:hideMark/>
                </w:tcPr>
                <w:p w14:paraId="452C944E" w14:textId="28CF0DB8" w:rsidR="00325BF6" w:rsidRDefault="00325BF6" w:rsidP="00325BF6">
                  <w:pPr>
                    <w:pStyle w:val="ListParagraph"/>
                    <w:numPr>
                      <w:ilvl w:val="0"/>
                      <w:numId w:val="34"/>
                    </w:numPr>
                    <w:autoSpaceDN w:val="0"/>
                    <w:spacing w:after="120" w:line="240" w:lineRule="auto"/>
                    <w:ind w:left="255" w:hanging="283"/>
                    <w:contextualSpacing w:val="0"/>
                    <w:rPr>
                      <w:rFonts w:eastAsia="SimSun"/>
                      <w:color w:val="000000" w:themeColor="text1"/>
                      <w:szCs w:val="24"/>
                      <w:lang w:eastAsia="zh-CN"/>
                    </w:rPr>
                  </w:pPr>
                  <w:r w:rsidRPr="00325BF6">
                    <w:rPr>
                      <w:rFonts w:eastAsia="SimSun"/>
                      <w:color w:val="000000" w:themeColor="text1"/>
                      <w:szCs w:val="24"/>
                      <w:lang w:eastAsia="zh-CN"/>
                    </w:rPr>
                    <w:t xml:space="preserve">Option 1: Not allowed(Huawei Apple CMCC </w:t>
                  </w:r>
                  <w:proofErr w:type="spellStart"/>
                  <w:r w:rsidRPr="00325BF6">
                    <w:rPr>
                      <w:rFonts w:eastAsia="SimSun"/>
                      <w:color w:val="000000" w:themeColor="text1"/>
                      <w:szCs w:val="24"/>
                      <w:lang w:eastAsia="zh-CN"/>
                    </w:rPr>
                    <w:t>xiaomi</w:t>
                  </w:r>
                  <w:proofErr w:type="spellEnd"/>
                  <w:r w:rsidRPr="00325BF6">
                    <w:rPr>
                      <w:rFonts w:eastAsia="SimSun"/>
                      <w:color w:val="000000" w:themeColor="text1"/>
                      <w:szCs w:val="24"/>
                      <w:lang w:eastAsia="zh-CN"/>
                    </w:rPr>
                    <w:t xml:space="preserve"> oppo Nokia vivo)</w:t>
                  </w:r>
                </w:p>
                <w:p w14:paraId="031F0CA5" w14:textId="10E462A1" w:rsidR="00325BF6" w:rsidRPr="00325BF6" w:rsidRDefault="00325BF6" w:rsidP="00325BF6">
                  <w:pPr>
                    <w:pStyle w:val="ListParagraph"/>
                    <w:numPr>
                      <w:ilvl w:val="0"/>
                      <w:numId w:val="34"/>
                    </w:numPr>
                    <w:autoSpaceDN w:val="0"/>
                    <w:spacing w:after="120" w:line="240" w:lineRule="auto"/>
                    <w:ind w:left="255" w:hanging="283"/>
                    <w:contextualSpacing w:val="0"/>
                    <w:rPr>
                      <w:rFonts w:eastAsia="SimSun"/>
                      <w:color w:val="000000" w:themeColor="text1"/>
                      <w:szCs w:val="24"/>
                      <w:lang w:eastAsia="zh-CN"/>
                    </w:rPr>
                  </w:pPr>
                  <w:r>
                    <w:rPr>
                      <w:rFonts w:eastAsia="SimSun"/>
                      <w:color w:val="000000" w:themeColor="text1"/>
                      <w:szCs w:val="24"/>
                      <w:lang w:eastAsia="zh-CN"/>
                    </w:rPr>
                    <w:t>O</w:t>
                  </w:r>
                  <w:r w:rsidRPr="00325BF6">
                    <w:rPr>
                      <w:rFonts w:eastAsia="SimSun"/>
                      <w:color w:val="000000" w:themeColor="text1"/>
                      <w:szCs w:val="24"/>
                      <w:lang w:eastAsia="zh-CN"/>
                    </w:rPr>
                    <w:t>ption 2: Allowed (</w:t>
                  </w:r>
                  <w:proofErr w:type="spellStart"/>
                  <w:r w:rsidRPr="00325BF6">
                    <w:rPr>
                      <w:rFonts w:eastAsia="SimSun"/>
                      <w:color w:val="000000" w:themeColor="text1"/>
                      <w:szCs w:val="24"/>
                      <w:lang w:eastAsia="zh-CN"/>
                    </w:rPr>
                    <w:t>xiaomi</w:t>
                  </w:r>
                  <w:proofErr w:type="spellEnd"/>
                  <w:r w:rsidRPr="00325BF6">
                    <w:rPr>
                      <w:rFonts w:eastAsia="SimSun"/>
                      <w:color w:val="000000" w:themeColor="text1"/>
                      <w:szCs w:val="24"/>
                      <w:lang w:eastAsia="zh-CN"/>
                    </w:rPr>
                    <w:t xml:space="preserve"> MTK QC)</w:t>
                  </w:r>
                </w:p>
              </w:tc>
            </w:tr>
            <w:tr w:rsidR="00325BF6" w14:paraId="56AC2700" w14:textId="77777777" w:rsidTr="00325BF6">
              <w:trPr>
                <w:jc w:val="center"/>
              </w:trPr>
              <w:tc>
                <w:tcPr>
                  <w:tcW w:w="1016" w:type="dxa"/>
                  <w:tcBorders>
                    <w:top w:val="single" w:sz="4" w:space="0" w:color="auto"/>
                    <w:left w:val="single" w:sz="4" w:space="0" w:color="auto"/>
                    <w:bottom w:val="single" w:sz="4" w:space="0" w:color="auto"/>
                    <w:right w:val="single" w:sz="4" w:space="0" w:color="auto"/>
                  </w:tcBorders>
                  <w:hideMark/>
                </w:tcPr>
                <w:p w14:paraId="575C93D9" w14:textId="5C8B7E86" w:rsidR="00325BF6" w:rsidRDefault="00325BF6" w:rsidP="00325BF6">
                  <w:r>
                    <w:t>10</w:t>
                  </w:r>
                </w:p>
              </w:tc>
              <w:tc>
                <w:tcPr>
                  <w:tcW w:w="2963" w:type="dxa"/>
                  <w:tcBorders>
                    <w:top w:val="single" w:sz="4" w:space="0" w:color="auto"/>
                    <w:left w:val="single" w:sz="4" w:space="0" w:color="auto"/>
                    <w:bottom w:val="single" w:sz="4" w:space="0" w:color="auto"/>
                    <w:right w:val="single" w:sz="4" w:space="0" w:color="auto"/>
                  </w:tcBorders>
                  <w:hideMark/>
                </w:tcPr>
                <w:p w14:paraId="15A0D70F" w14:textId="05862F7C" w:rsidR="00325BF6" w:rsidRDefault="00325BF6" w:rsidP="00325BF6">
                  <w:r>
                    <w:t>Rel-16 low-mobility</w:t>
                  </w:r>
                </w:p>
              </w:tc>
              <w:tc>
                <w:tcPr>
                  <w:tcW w:w="3013" w:type="dxa"/>
                  <w:tcBorders>
                    <w:top w:val="single" w:sz="4" w:space="0" w:color="auto"/>
                    <w:left w:val="single" w:sz="4" w:space="0" w:color="auto"/>
                    <w:bottom w:val="single" w:sz="4" w:space="0" w:color="auto"/>
                    <w:right w:val="single" w:sz="4" w:space="0" w:color="auto"/>
                  </w:tcBorders>
                  <w:hideMark/>
                </w:tcPr>
                <w:p w14:paraId="56670B27" w14:textId="1463DC86" w:rsidR="00325BF6" w:rsidRDefault="00325BF6" w:rsidP="00325BF6">
                  <w:r>
                    <w:t>Rel-17 stationary &amp; Rel-17 not-at-cell-edge</w:t>
                  </w:r>
                </w:p>
              </w:tc>
              <w:tc>
                <w:tcPr>
                  <w:tcW w:w="2222" w:type="dxa"/>
                  <w:tcBorders>
                    <w:top w:val="single" w:sz="4" w:space="0" w:color="auto"/>
                    <w:left w:val="single" w:sz="4" w:space="0" w:color="auto"/>
                    <w:bottom w:val="single" w:sz="4" w:space="0" w:color="auto"/>
                    <w:right w:val="single" w:sz="4" w:space="0" w:color="auto"/>
                  </w:tcBorders>
                  <w:hideMark/>
                </w:tcPr>
                <w:p w14:paraId="4A23B38E" w14:textId="3595DC26" w:rsidR="00325BF6" w:rsidRDefault="00325BF6" w:rsidP="00325BF6">
                  <w:r>
                    <w:t>Allowed</w:t>
                  </w:r>
                </w:p>
              </w:tc>
            </w:tr>
            <w:tr w:rsidR="00325BF6" w14:paraId="4FEC76B1" w14:textId="77777777" w:rsidTr="00325BF6">
              <w:trPr>
                <w:jc w:val="center"/>
              </w:trPr>
              <w:tc>
                <w:tcPr>
                  <w:tcW w:w="1016" w:type="dxa"/>
                  <w:tcBorders>
                    <w:top w:val="single" w:sz="4" w:space="0" w:color="auto"/>
                    <w:left w:val="single" w:sz="4" w:space="0" w:color="auto"/>
                    <w:bottom w:val="single" w:sz="4" w:space="0" w:color="auto"/>
                    <w:right w:val="single" w:sz="4" w:space="0" w:color="auto"/>
                  </w:tcBorders>
                  <w:hideMark/>
                </w:tcPr>
                <w:p w14:paraId="256111BB" w14:textId="0BA54619" w:rsidR="00325BF6" w:rsidRDefault="00325BF6" w:rsidP="00325BF6">
                  <w:r>
                    <w:t>11</w:t>
                  </w:r>
                </w:p>
              </w:tc>
              <w:tc>
                <w:tcPr>
                  <w:tcW w:w="2963" w:type="dxa"/>
                  <w:tcBorders>
                    <w:top w:val="single" w:sz="4" w:space="0" w:color="auto"/>
                    <w:left w:val="single" w:sz="4" w:space="0" w:color="auto"/>
                    <w:bottom w:val="single" w:sz="4" w:space="0" w:color="auto"/>
                    <w:right w:val="single" w:sz="4" w:space="0" w:color="auto"/>
                  </w:tcBorders>
                  <w:hideMark/>
                </w:tcPr>
                <w:p w14:paraId="17F1E789" w14:textId="47AFBAA2" w:rsidR="00325BF6" w:rsidRDefault="00325BF6" w:rsidP="00325BF6">
                  <w:r>
                    <w:t>Rel-16 not-at-cell-edge</w:t>
                  </w:r>
                </w:p>
              </w:tc>
              <w:tc>
                <w:tcPr>
                  <w:tcW w:w="3013" w:type="dxa"/>
                  <w:tcBorders>
                    <w:top w:val="single" w:sz="4" w:space="0" w:color="auto"/>
                    <w:left w:val="single" w:sz="4" w:space="0" w:color="auto"/>
                    <w:bottom w:val="single" w:sz="4" w:space="0" w:color="auto"/>
                    <w:right w:val="single" w:sz="4" w:space="0" w:color="auto"/>
                  </w:tcBorders>
                  <w:hideMark/>
                </w:tcPr>
                <w:p w14:paraId="364C39E1" w14:textId="4735F062" w:rsidR="00325BF6" w:rsidRDefault="00325BF6" w:rsidP="00325BF6">
                  <w:r>
                    <w:t>Rel-17 stationary &amp; Rel-17 not-at-cell-edge</w:t>
                  </w:r>
                </w:p>
              </w:tc>
              <w:tc>
                <w:tcPr>
                  <w:tcW w:w="2222" w:type="dxa"/>
                  <w:tcBorders>
                    <w:top w:val="single" w:sz="4" w:space="0" w:color="auto"/>
                    <w:left w:val="single" w:sz="4" w:space="0" w:color="auto"/>
                    <w:bottom w:val="single" w:sz="4" w:space="0" w:color="auto"/>
                    <w:right w:val="single" w:sz="4" w:space="0" w:color="auto"/>
                  </w:tcBorders>
                  <w:hideMark/>
                </w:tcPr>
                <w:p w14:paraId="25552EAD" w14:textId="34BA67E3" w:rsidR="00325BF6" w:rsidRDefault="00325BF6" w:rsidP="00325BF6">
                  <w:r>
                    <w:t>Allowed</w:t>
                  </w:r>
                </w:p>
              </w:tc>
            </w:tr>
            <w:tr w:rsidR="00325BF6" w14:paraId="5687BB6D" w14:textId="77777777" w:rsidTr="00325BF6">
              <w:trPr>
                <w:jc w:val="center"/>
              </w:trPr>
              <w:tc>
                <w:tcPr>
                  <w:tcW w:w="1016" w:type="dxa"/>
                  <w:tcBorders>
                    <w:top w:val="single" w:sz="4" w:space="0" w:color="auto"/>
                    <w:left w:val="single" w:sz="4" w:space="0" w:color="auto"/>
                    <w:bottom w:val="single" w:sz="4" w:space="0" w:color="auto"/>
                    <w:right w:val="single" w:sz="4" w:space="0" w:color="auto"/>
                  </w:tcBorders>
                  <w:hideMark/>
                </w:tcPr>
                <w:p w14:paraId="3D9247F5" w14:textId="4BA7EA25" w:rsidR="00325BF6" w:rsidRDefault="00325BF6" w:rsidP="00325BF6">
                  <w:r>
                    <w:t>12</w:t>
                  </w:r>
                </w:p>
              </w:tc>
              <w:tc>
                <w:tcPr>
                  <w:tcW w:w="2963" w:type="dxa"/>
                  <w:tcBorders>
                    <w:top w:val="single" w:sz="4" w:space="0" w:color="auto"/>
                    <w:left w:val="single" w:sz="4" w:space="0" w:color="auto"/>
                    <w:bottom w:val="single" w:sz="4" w:space="0" w:color="auto"/>
                    <w:right w:val="single" w:sz="4" w:space="0" w:color="auto"/>
                  </w:tcBorders>
                  <w:hideMark/>
                </w:tcPr>
                <w:p w14:paraId="2FDF4BCF" w14:textId="1F5A5278" w:rsidR="00325BF6" w:rsidRDefault="00325BF6" w:rsidP="00325BF6">
                  <w:r>
                    <w:t>Rel-16 low mobility &amp; Rel-16 not-at-cell-edge</w:t>
                  </w:r>
                </w:p>
              </w:tc>
              <w:tc>
                <w:tcPr>
                  <w:tcW w:w="3013" w:type="dxa"/>
                  <w:tcBorders>
                    <w:top w:val="single" w:sz="4" w:space="0" w:color="auto"/>
                    <w:left w:val="single" w:sz="4" w:space="0" w:color="auto"/>
                    <w:bottom w:val="single" w:sz="4" w:space="0" w:color="auto"/>
                    <w:right w:val="single" w:sz="4" w:space="0" w:color="auto"/>
                  </w:tcBorders>
                  <w:hideMark/>
                </w:tcPr>
                <w:p w14:paraId="246C1AD1" w14:textId="01694DC3" w:rsidR="00325BF6" w:rsidRDefault="00325BF6" w:rsidP="00325BF6">
                  <w:pPr>
                    <w:keepNext/>
                  </w:pPr>
                  <w:r>
                    <w:t>Rel-17 stationary &amp; Rel-17 not-at-cell-edge</w:t>
                  </w:r>
                </w:p>
              </w:tc>
              <w:tc>
                <w:tcPr>
                  <w:tcW w:w="2222" w:type="dxa"/>
                  <w:tcBorders>
                    <w:top w:val="single" w:sz="4" w:space="0" w:color="auto"/>
                    <w:left w:val="single" w:sz="4" w:space="0" w:color="auto"/>
                    <w:bottom w:val="single" w:sz="4" w:space="0" w:color="auto"/>
                    <w:right w:val="single" w:sz="4" w:space="0" w:color="auto"/>
                  </w:tcBorders>
                  <w:hideMark/>
                </w:tcPr>
                <w:p w14:paraId="624D9CDD" w14:textId="17449264" w:rsidR="00325BF6" w:rsidRDefault="00325BF6" w:rsidP="00325BF6">
                  <w:pPr>
                    <w:keepNext/>
                  </w:pPr>
                  <w:r>
                    <w:t>Allowed</w:t>
                  </w:r>
                </w:p>
              </w:tc>
            </w:tr>
          </w:tbl>
          <w:p w14:paraId="4F73F946" w14:textId="2F0C1318" w:rsidR="00C2579A" w:rsidRPr="00C2579A" w:rsidRDefault="00C2579A" w:rsidP="006E2753">
            <w:pPr>
              <w:autoSpaceDN w:val="0"/>
              <w:spacing w:before="240" w:after="120"/>
              <w:rPr>
                <w:rFonts w:eastAsia="SimSun"/>
                <w:color w:val="000000" w:themeColor="text1"/>
                <w:szCs w:val="24"/>
                <w:u w:val="single"/>
                <w:lang w:eastAsia="zh-CN"/>
              </w:rPr>
            </w:pPr>
            <w:r w:rsidRPr="00C2579A">
              <w:rPr>
                <w:rFonts w:eastAsia="SimSun"/>
                <w:color w:val="000000" w:themeColor="text1"/>
                <w:szCs w:val="24"/>
                <w:u w:val="single"/>
                <w:lang w:eastAsia="zh-CN"/>
              </w:rPr>
              <w:t>Issue 2-1-</w:t>
            </w:r>
            <w:r w:rsidR="00325BF6">
              <w:rPr>
                <w:rFonts w:eastAsia="SimSun"/>
                <w:color w:val="000000" w:themeColor="text1"/>
                <w:szCs w:val="24"/>
                <w:u w:val="single"/>
                <w:lang w:eastAsia="zh-CN"/>
              </w:rPr>
              <w:t>2</w:t>
            </w:r>
            <w:r w:rsidRPr="00C2579A">
              <w:rPr>
                <w:rFonts w:eastAsia="SimSun"/>
                <w:color w:val="000000" w:themeColor="text1"/>
                <w:szCs w:val="24"/>
                <w:u w:val="single"/>
                <w:lang w:eastAsia="zh-CN"/>
              </w:rPr>
              <w:t xml:space="preserve">: </w:t>
            </w:r>
            <w:r w:rsidR="00325BF6" w:rsidRPr="00325BF6">
              <w:rPr>
                <w:rFonts w:eastAsia="SimSun"/>
                <w:color w:val="000000" w:themeColor="text1"/>
                <w:szCs w:val="24"/>
                <w:u w:val="single"/>
                <w:lang w:eastAsia="zh-CN"/>
              </w:rPr>
              <w:t>Relaxation when multiple criteria of Rel-16 and Rel-17 are satisfied</w:t>
            </w:r>
          </w:p>
          <w:p w14:paraId="53F6B5C3" w14:textId="7DA188BA" w:rsidR="00652DC4" w:rsidRPr="00652DC4" w:rsidRDefault="00325BF6" w:rsidP="00325BF6">
            <w:pPr>
              <w:autoSpaceDN w:val="0"/>
              <w:spacing w:after="120"/>
              <w:rPr>
                <w:rFonts w:eastAsia="SimSun"/>
                <w:color w:val="000000" w:themeColor="text1"/>
                <w:szCs w:val="24"/>
                <w:lang w:eastAsia="zh-CN"/>
              </w:rPr>
            </w:pPr>
            <w:r w:rsidRPr="00325BF6">
              <w:rPr>
                <w:rFonts w:eastAsia="SimSun"/>
                <w:color w:val="000000" w:themeColor="text1"/>
                <w:szCs w:val="24"/>
                <w:lang w:eastAsia="zh-CN"/>
              </w:rPr>
              <w:t>UE is allowed to meet the requirements that are the most relaxed out of Rel-16 and Rel-17 requirements</w:t>
            </w:r>
            <w:r>
              <w:rPr>
                <w:rFonts w:eastAsia="SimSun"/>
                <w:color w:val="000000" w:themeColor="text1"/>
                <w:szCs w:val="24"/>
                <w:lang w:eastAsia="zh-CN"/>
              </w:rPr>
              <w:t xml:space="preserve">. </w:t>
            </w:r>
          </w:p>
          <w:p w14:paraId="611366DD" w14:textId="751D1AE1" w:rsidR="00652DC4" w:rsidRPr="00C2579A" w:rsidRDefault="00652DC4" w:rsidP="006E2753">
            <w:pPr>
              <w:autoSpaceDN w:val="0"/>
              <w:spacing w:after="120"/>
              <w:rPr>
                <w:rFonts w:eastAsia="SimSun"/>
                <w:color w:val="000000" w:themeColor="text1"/>
                <w:szCs w:val="24"/>
                <w:u w:val="single"/>
                <w:lang w:eastAsia="zh-CN"/>
              </w:rPr>
            </w:pPr>
            <w:r w:rsidRPr="00652DC4">
              <w:rPr>
                <w:rFonts w:eastAsia="SimSun"/>
                <w:color w:val="000000" w:themeColor="text1"/>
                <w:szCs w:val="24"/>
                <w:u w:val="single"/>
                <w:lang w:eastAsia="zh-CN"/>
              </w:rPr>
              <w:t>Issue 2-1-</w:t>
            </w:r>
            <w:r w:rsidR="00325BF6">
              <w:rPr>
                <w:rFonts w:eastAsia="SimSun"/>
                <w:color w:val="000000" w:themeColor="text1"/>
                <w:szCs w:val="24"/>
                <w:u w:val="single"/>
                <w:lang w:eastAsia="zh-CN"/>
              </w:rPr>
              <w:t>3:</w:t>
            </w:r>
            <w:r w:rsidRPr="00652DC4">
              <w:rPr>
                <w:rFonts w:eastAsia="SimSun"/>
                <w:color w:val="000000" w:themeColor="text1"/>
                <w:szCs w:val="24"/>
                <w:u w:val="single"/>
                <w:lang w:eastAsia="zh-CN"/>
              </w:rPr>
              <w:t xml:space="preserve"> Requirements for transition when UE moves between different R17 states</w:t>
            </w:r>
          </w:p>
          <w:p w14:paraId="4D1B1DF9" w14:textId="2459C402" w:rsidR="00AE797B" w:rsidRPr="00AE797B" w:rsidRDefault="00325BF6" w:rsidP="00AE797B">
            <w:pPr>
              <w:spacing w:after="240"/>
              <w:rPr>
                <w:rFonts w:eastAsia="SimSun"/>
                <w:color w:val="000000" w:themeColor="text1"/>
                <w:szCs w:val="24"/>
                <w:lang w:eastAsia="zh-CN"/>
              </w:rPr>
            </w:pPr>
            <w:r>
              <w:rPr>
                <w:rFonts w:eastAsia="SimSun"/>
                <w:color w:val="000000" w:themeColor="text1"/>
                <w:szCs w:val="24"/>
                <w:lang w:eastAsia="zh-CN"/>
              </w:rPr>
              <w:t>P</w:t>
            </w:r>
            <w:r w:rsidRPr="00325BF6">
              <w:rPr>
                <w:rFonts w:eastAsia="SimSun"/>
                <w:color w:val="000000" w:themeColor="text1"/>
                <w:szCs w:val="24"/>
                <w:lang w:eastAsia="zh-CN"/>
              </w:rPr>
              <w:t>ostpone the discussion until conclusion on RRM relaxation for CONNECTED state are clear</w:t>
            </w:r>
            <w:r>
              <w:rPr>
                <w:rFonts w:eastAsia="SimSun"/>
                <w:color w:val="000000" w:themeColor="text1"/>
                <w:szCs w:val="24"/>
                <w:lang w:eastAsia="zh-CN"/>
              </w:rPr>
              <w:t>.</w:t>
            </w:r>
          </w:p>
          <w:p w14:paraId="5BF450B9" w14:textId="3EFB8A68" w:rsidR="00DC0FB3" w:rsidRPr="00DC0FB3" w:rsidRDefault="00BC574E" w:rsidP="006E2753">
            <w:pPr>
              <w:spacing w:after="120"/>
              <w:rPr>
                <w:b/>
                <w:bCs/>
                <w:color w:val="000000" w:themeColor="text1"/>
                <w:lang w:val="en-GB" w:eastAsia="zh-CN"/>
              </w:rPr>
            </w:pPr>
            <w:r>
              <w:rPr>
                <w:b/>
                <w:bCs/>
                <w:color w:val="000000" w:themeColor="text1"/>
                <w:u w:val="single"/>
                <w:lang w:val="en-GB" w:eastAsia="zh-CN"/>
              </w:rPr>
              <w:t>RRM measurement r</w:t>
            </w:r>
            <w:r w:rsidR="00DC0FB3" w:rsidRPr="00DC0FB3">
              <w:rPr>
                <w:b/>
                <w:bCs/>
                <w:color w:val="000000" w:themeColor="text1"/>
                <w:u w:val="single"/>
                <w:lang w:val="en-GB" w:eastAsia="zh-CN"/>
              </w:rPr>
              <w:t>elaxation for IDLE/Inactive states</w:t>
            </w:r>
            <w:r w:rsidR="00DC0FB3" w:rsidRPr="00DC0FB3">
              <w:rPr>
                <w:b/>
                <w:bCs/>
                <w:color w:val="000000" w:themeColor="text1"/>
                <w:lang w:val="en-GB" w:eastAsia="zh-CN"/>
              </w:rPr>
              <w:t xml:space="preserve"> </w:t>
            </w:r>
          </w:p>
          <w:p w14:paraId="3E0CFB88" w14:textId="38AB8C46" w:rsidR="00545668" w:rsidRPr="00545668" w:rsidRDefault="00652DC4" w:rsidP="006E2753">
            <w:pPr>
              <w:spacing w:after="120"/>
              <w:rPr>
                <w:color w:val="000000" w:themeColor="text1"/>
                <w:u w:val="single"/>
                <w:lang w:eastAsia="ko-KR"/>
              </w:rPr>
            </w:pPr>
            <w:r w:rsidRPr="00545668">
              <w:rPr>
                <w:bCs/>
                <w:color w:val="000000" w:themeColor="text1"/>
                <w:u w:val="single"/>
                <w:lang w:eastAsia="ko-KR"/>
              </w:rPr>
              <w:t>Issue 2-2-</w:t>
            </w:r>
            <w:r w:rsidR="00AE797B">
              <w:rPr>
                <w:bCs/>
                <w:color w:val="000000" w:themeColor="text1"/>
                <w:u w:val="single"/>
                <w:lang w:eastAsia="ko-KR"/>
              </w:rPr>
              <w:t>1</w:t>
            </w:r>
            <w:r w:rsidRPr="00545668">
              <w:rPr>
                <w:bCs/>
                <w:color w:val="000000" w:themeColor="text1"/>
                <w:u w:val="single"/>
                <w:lang w:eastAsia="ko-KR"/>
              </w:rPr>
              <w:t>: Scaling factor value when Rel-17 single criteria (stationary) is satisfied</w:t>
            </w:r>
          </w:p>
          <w:p w14:paraId="20E4F6C6" w14:textId="0701BF39" w:rsidR="001711FA" w:rsidRPr="00AE797B" w:rsidRDefault="00AE797B" w:rsidP="00AE797B">
            <w:pPr>
              <w:spacing w:after="120"/>
              <w:rPr>
                <w:color w:val="000000" w:themeColor="text1"/>
                <w:u w:val="single"/>
                <w:lang w:eastAsia="ko-KR"/>
              </w:rPr>
            </w:pPr>
            <w:r>
              <w:rPr>
                <w:rFonts w:eastAsia="SimSun"/>
                <w:color w:val="000000" w:themeColor="text1"/>
                <w:szCs w:val="24"/>
                <w:lang w:eastAsia="zh-CN"/>
              </w:rPr>
              <w:t xml:space="preserve">Value: </w:t>
            </w:r>
            <w:r w:rsidR="00545668" w:rsidRPr="00AE797B">
              <w:rPr>
                <w:rFonts w:eastAsia="SimSun"/>
                <w:color w:val="000000" w:themeColor="text1"/>
                <w:szCs w:val="24"/>
                <w:lang w:eastAsia="zh-CN"/>
              </w:rPr>
              <w:t>6</w:t>
            </w:r>
            <w:r>
              <w:rPr>
                <w:rFonts w:eastAsia="SimSun"/>
                <w:color w:val="000000" w:themeColor="text1"/>
                <w:szCs w:val="24"/>
                <w:lang w:eastAsia="zh-CN"/>
              </w:rPr>
              <w:t>.</w:t>
            </w:r>
          </w:p>
          <w:p w14:paraId="4EB16B80" w14:textId="10438934" w:rsidR="001711FA" w:rsidRPr="001711FA" w:rsidRDefault="001711FA" w:rsidP="006E2753">
            <w:pPr>
              <w:spacing w:after="120"/>
              <w:rPr>
                <w:bCs/>
                <w:color w:val="000000" w:themeColor="text1"/>
                <w:u w:val="single"/>
                <w:lang w:val="en-GB" w:eastAsia="zh-CN"/>
              </w:rPr>
            </w:pPr>
            <w:r w:rsidRPr="001711FA">
              <w:rPr>
                <w:bCs/>
                <w:color w:val="000000" w:themeColor="text1"/>
                <w:u w:val="single"/>
                <w:lang w:eastAsia="ko-KR"/>
              </w:rPr>
              <w:t>Issue 2-2-</w:t>
            </w:r>
            <w:r w:rsidR="00AE797B">
              <w:rPr>
                <w:bCs/>
                <w:color w:val="000000" w:themeColor="text1"/>
                <w:u w:val="single"/>
                <w:lang w:eastAsia="ko-KR"/>
              </w:rPr>
              <w:t>2</w:t>
            </w:r>
            <w:r w:rsidRPr="001711FA">
              <w:rPr>
                <w:bCs/>
                <w:color w:val="000000" w:themeColor="text1"/>
                <w:u w:val="single"/>
                <w:lang w:eastAsia="ko-KR"/>
              </w:rPr>
              <w:t xml:space="preserve">: </w:t>
            </w:r>
            <w:r w:rsidR="00545668" w:rsidRPr="00545668">
              <w:rPr>
                <w:bCs/>
                <w:color w:val="000000" w:themeColor="text1"/>
                <w:u w:val="single"/>
                <w:lang w:eastAsia="ko-KR"/>
              </w:rPr>
              <w:t>The value of the fixed long measurement period when both Rel-17 criteria are satisfied</w:t>
            </w:r>
          </w:p>
          <w:p w14:paraId="6FD6607B" w14:textId="6F9C35C6" w:rsidR="001711FA" w:rsidRPr="00AE797B" w:rsidRDefault="00AE797B" w:rsidP="00AE797B">
            <w:pPr>
              <w:spacing w:after="120"/>
              <w:rPr>
                <w:color w:val="000000" w:themeColor="text1"/>
                <w:u w:val="single"/>
                <w:lang w:eastAsia="ko-KR"/>
              </w:rPr>
            </w:pPr>
            <w:r>
              <w:rPr>
                <w:rFonts w:eastAsia="SimSun"/>
                <w:bCs/>
                <w:color w:val="000000" w:themeColor="text1"/>
                <w:szCs w:val="24"/>
                <w:lang w:eastAsia="zh-CN"/>
              </w:rPr>
              <w:t xml:space="preserve">Period: </w:t>
            </w:r>
            <w:r w:rsidR="00545668" w:rsidRPr="00AE797B">
              <w:rPr>
                <w:rFonts w:eastAsia="SimSun"/>
                <w:bCs/>
                <w:color w:val="000000" w:themeColor="text1"/>
                <w:szCs w:val="24"/>
                <w:lang w:eastAsia="zh-CN"/>
              </w:rPr>
              <w:t>4 hours</w:t>
            </w:r>
          </w:p>
          <w:p w14:paraId="64F9364C" w14:textId="5D4E7B94" w:rsidR="001711FA" w:rsidRPr="001711FA" w:rsidRDefault="001711FA" w:rsidP="006E2753">
            <w:pPr>
              <w:spacing w:after="120"/>
              <w:rPr>
                <w:bCs/>
                <w:color w:val="000000" w:themeColor="text1"/>
                <w:u w:val="single"/>
                <w:lang w:val="en-GB" w:eastAsia="zh-CN"/>
              </w:rPr>
            </w:pPr>
            <w:r w:rsidRPr="001711FA">
              <w:rPr>
                <w:bCs/>
                <w:color w:val="000000" w:themeColor="text1"/>
                <w:u w:val="single"/>
                <w:lang w:eastAsia="ko-KR"/>
              </w:rPr>
              <w:t>Issue 2-2-</w:t>
            </w:r>
            <w:r w:rsidR="00AE797B">
              <w:rPr>
                <w:bCs/>
                <w:color w:val="000000" w:themeColor="text1"/>
                <w:u w:val="single"/>
                <w:lang w:eastAsia="ko-KR"/>
              </w:rPr>
              <w:t>3</w:t>
            </w:r>
            <w:r w:rsidRPr="001711FA">
              <w:rPr>
                <w:bCs/>
                <w:color w:val="000000" w:themeColor="text1"/>
                <w:u w:val="single"/>
                <w:lang w:eastAsia="ko-KR"/>
              </w:rPr>
              <w:t xml:space="preserve">: </w:t>
            </w:r>
            <w:r w:rsidR="00AE797B" w:rsidRPr="00AE797B">
              <w:rPr>
                <w:bCs/>
                <w:color w:val="000000" w:themeColor="text1"/>
                <w:u w:val="single"/>
                <w:lang w:eastAsia="ko-KR"/>
              </w:rPr>
              <w:t xml:space="preserve">Principle on RRM relaxation under </w:t>
            </w:r>
            <w:proofErr w:type="spellStart"/>
            <w:r w:rsidR="00AE797B" w:rsidRPr="00AE797B">
              <w:rPr>
                <w:bCs/>
                <w:color w:val="000000" w:themeColor="text1"/>
                <w:u w:val="single"/>
                <w:lang w:eastAsia="ko-KR"/>
              </w:rPr>
              <w:t>eDRX</w:t>
            </w:r>
            <w:proofErr w:type="spellEnd"/>
          </w:p>
          <w:p w14:paraId="3AFC12B0" w14:textId="77777777" w:rsidR="00AE797B" w:rsidRDefault="00AE797B" w:rsidP="00AE797B">
            <w:pPr>
              <w:pStyle w:val="ListParagraph"/>
              <w:numPr>
                <w:ilvl w:val="0"/>
                <w:numId w:val="35"/>
              </w:numPr>
              <w:spacing w:after="120"/>
              <w:ind w:left="447" w:hanging="283"/>
              <w:rPr>
                <w:rFonts w:eastAsia="SimSun"/>
                <w:bCs/>
                <w:color w:val="000000" w:themeColor="text1"/>
                <w:szCs w:val="24"/>
                <w:lang w:eastAsia="zh-CN"/>
              </w:rPr>
            </w:pPr>
            <w:r w:rsidRPr="00AE797B">
              <w:rPr>
                <w:rFonts w:eastAsia="SimSun"/>
                <w:bCs/>
                <w:color w:val="000000" w:themeColor="text1"/>
                <w:szCs w:val="24"/>
                <w:lang w:eastAsia="zh-CN"/>
              </w:rPr>
              <w:lastRenderedPageBreak/>
              <w:t xml:space="preserve">Rel-16/17 relaxed measurement requirements can be applied with </w:t>
            </w:r>
            <w:proofErr w:type="spellStart"/>
            <w:r w:rsidRPr="00AE797B">
              <w:rPr>
                <w:rFonts w:eastAsia="SimSun"/>
                <w:bCs/>
                <w:color w:val="000000" w:themeColor="text1"/>
                <w:szCs w:val="24"/>
                <w:lang w:eastAsia="zh-CN"/>
              </w:rPr>
              <w:t>eDRX</w:t>
            </w:r>
            <w:proofErr w:type="spellEnd"/>
            <w:r w:rsidRPr="00AE797B">
              <w:rPr>
                <w:rFonts w:eastAsia="SimSun"/>
                <w:bCs/>
                <w:color w:val="000000" w:themeColor="text1"/>
                <w:szCs w:val="24"/>
                <w:lang w:eastAsia="zh-CN"/>
              </w:rPr>
              <w:t xml:space="preserve"> cycles up to 10.24 seconds, without any </w:t>
            </w:r>
            <w:proofErr w:type="gramStart"/>
            <w:r w:rsidRPr="00AE797B">
              <w:rPr>
                <w:rFonts w:eastAsia="SimSun"/>
                <w:bCs/>
                <w:color w:val="000000" w:themeColor="text1"/>
                <w:szCs w:val="24"/>
                <w:lang w:eastAsia="zh-CN"/>
              </w:rPr>
              <w:t>PTW;</w:t>
            </w:r>
            <w:proofErr w:type="gramEnd"/>
            <w:r w:rsidRPr="00AE797B">
              <w:rPr>
                <w:rFonts w:eastAsia="SimSun"/>
                <w:bCs/>
                <w:color w:val="000000" w:themeColor="text1"/>
                <w:szCs w:val="24"/>
                <w:lang w:eastAsia="zh-CN"/>
              </w:rPr>
              <w:t xml:space="preserve"> </w:t>
            </w:r>
          </w:p>
          <w:p w14:paraId="33346836" w14:textId="2D83F934" w:rsidR="00AE797B" w:rsidRPr="00AE797B" w:rsidRDefault="00AE797B" w:rsidP="00AE797B">
            <w:pPr>
              <w:pStyle w:val="ListParagraph"/>
              <w:numPr>
                <w:ilvl w:val="0"/>
                <w:numId w:val="35"/>
              </w:numPr>
              <w:spacing w:after="120"/>
              <w:ind w:left="447" w:hanging="283"/>
              <w:rPr>
                <w:rFonts w:eastAsia="SimSun"/>
                <w:bCs/>
                <w:color w:val="000000" w:themeColor="text1"/>
                <w:szCs w:val="24"/>
                <w:lang w:eastAsia="zh-CN"/>
              </w:rPr>
            </w:pPr>
            <w:r w:rsidRPr="00AE797B">
              <w:rPr>
                <w:rFonts w:eastAsia="SimSun"/>
                <w:bCs/>
                <w:color w:val="000000" w:themeColor="text1"/>
                <w:szCs w:val="24"/>
                <w:lang w:eastAsia="zh-CN"/>
              </w:rPr>
              <w:t xml:space="preserve">UE shall meet the requirements where corresponding scaling factor of RRM relaxation applies on top of </w:t>
            </w:r>
            <w:proofErr w:type="spellStart"/>
            <w:r w:rsidRPr="00AE797B">
              <w:rPr>
                <w:rFonts w:eastAsia="SimSun"/>
                <w:bCs/>
                <w:color w:val="000000" w:themeColor="text1"/>
                <w:szCs w:val="24"/>
                <w:lang w:eastAsia="zh-CN"/>
              </w:rPr>
              <w:t>eDRX</w:t>
            </w:r>
            <w:proofErr w:type="spellEnd"/>
            <w:r w:rsidRPr="00AE797B">
              <w:rPr>
                <w:rFonts w:eastAsia="SimSun"/>
                <w:bCs/>
                <w:color w:val="000000" w:themeColor="text1"/>
                <w:szCs w:val="24"/>
                <w:lang w:eastAsia="zh-CN"/>
              </w:rPr>
              <w:t xml:space="preserve"> requirements when </w:t>
            </w:r>
            <w:proofErr w:type="gramStart"/>
            <w:r w:rsidRPr="00AE797B">
              <w:rPr>
                <w:rFonts w:eastAsia="SimSun"/>
                <w:bCs/>
                <w:color w:val="000000" w:themeColor="text1"/>
                <w:szCs w:val="24"/>
                <w:lang w:eastAsia="zh-CN"/>
              </w:rPr>
              <w:t>particular RRM</w:t>
            </w:r>
            <w:proofErr w:type="gramEnd"/>
            <w:r w:rsidRPr="00AE797B">
              <w:rPr>
                <w:rFonts w:eastAsia="SimSun"/>
                <w:bCs/>
                <w:color w:val="000000" w:themeColor="text1"/>
                <w:szCs w:val="24"/>
                <w:lang w:eastAsia="zh-CN"/>
              </w:rPr>
              <w:t xml:space="preserve"> criteria is satisfied. </w:t>
            </w:r>
          </w:p>
          <w:p w14:paraId="4A93C011" w14:textId="30A4DCA1" w:rsidR="00545668" w:rsidRPr="00AE797B" w:rsidRDefault="00545668" w:rsidP="00AE797B">
            <w:pPr>
              <w:spacing w:after="120"/>
              <w:rPr>
                <w:rFonts w:eastAsia="SimSun"/>
                <w:bCs/>
                <w:color w:val="000000" w:themeColor="text1"/>
                <w:szCs w:val="24"/>
                <w:lang w:eastAsia="zh-CN"/>
              </w:rPr>
            </w:pPr>
            <w:r w:rsidRPr="001711FA">
              <w:rPr>
                <w:bCs/>
                <w:color w:val="000000" w:themeColor="text1"/>
                <w:u w:val="single"/>
                <w:lang w:eastAsia="ko-KR"/>
              </w:rPr>
              <w:t>Issue 2-2</w:t>
            </w:r>
            <w:r>
              <w:rPr>
                <w:bCs/>
                <w:color w:val="000000" w:themeColor="text1"/>
                <w:u w:val="single"/>
                <w:lang w:eastAsia="ko-KR"/>
              </w:rPr>
              <w:t>-</w:t>
            </w:r>
            <w:r w:rsidR="00AE797B">
              <w:rPr>
                <w:bCs/>
                <w:color w:val="000000" w:themeColor="text1"/>
                <w:u w:val="single"/>
                <w:lang w:eastAsia="ko-KR"/>
              </w:rPr>
              <w:t>4</w:t>
            </w:r>
            <w:r w:rsidRPr="001711FA">
              <w:rPr>
                <w:bCs/>
                <w:color w:val="000000" w:themeColor="text1"/>
                <w:u w:val="single"/>
                <w:lang w:eastAsia="ko-KR"/>
              </w:rPr>
              <w:t xml:space="preserve">: </w:t>
            </w:r>
            <w:r w:rsidR="00FC3548" w:rsidRPr="00FC3548">
              <w:rPr>
                <w:bCs/>
                <w:color w:val="000000" w:themeColor="text1"/>
                <w:u w:val="single"/>
                <w:lang w:eastAsia="ko-KR"/>
              </w:rPr>
              <w:t xml:space="preserve">Inter-frequency measurement Relaxation when only Rel-17 stationarity criterion is met and </w:t>
            </w:r>
            <w:proofErr w:type="spellStart"/>
            <w:r w:rsidR="00FC3548" w:rsidRPr="00FC3548">
              <w:rPr>
                <w:bCs/>
                <w:color w:val="000000" w:themeColor="text1"/>
                <w:u w:val="single"/>
                <w:lang w:eastAsia="ko-KR"/>
              </w:rPr>
              <w:t>Srxlev</w:t>
            </w:r>
            <w:proofErr w:type="spellEnd"/>
            <w:r w:rsidR="00FC3548" w:rsidRPr="00FC3548">
              <w:rPr>
                <w:bCs/>
                <w:color w:val="000000" w:themeColor="text1"/>
                <w:u w:val="single"/>
                <w:lang w:eastAsia="ko-KR"/>
              </w:rPr>
              <w:t xml:space="preserve"> &gt; </w:t>
            </w:r>
            <w:proofErr w:type="spellStart"/>
            <w:r w:rsidR="00FC3548" w:rsidRPr="00FC3548">
              <w:rPr>
                <w:bCs/>
                <w:color w:val="000000" w:themeColor="text1"/>
                <w:u w:val="single"/>
                <w:lang w:eastAsia="ko-KR"/>
              </w:rPr>
              <w:t>SnonIntraSearchP</w:t>
            </w:r>
            <w:proofErr w:type="spellEnd"/>
            <w:r w:rsidR="00FC3548" w:rsidRPr="00FC3548">
              <w:rPr>
                <w:bCs/>
                <w:color w:val="000000" w:themeColor="text1"/>
                <w:u w:val="single"/>
                <w:lang w:eastAsia="ko-KR"/>
              </w:rPr>
              <w:t xml:space="preserve"> and </w:t>
            </w:r>
            <w:proofErr w:type="spellStart"/>
            <w:r w:rsidR="00FC3548" w:rsidRPr="00FC3548">
              <w:rPr>
                <w:bCs/>
                <w:color w:val="000000" w:themeColor="text1"/>
                <w:u w:val="single"/>
                <w:lang w:eastAsia="ko-KR"/>
              </w:rPr>
              <w:t>Squal</w:t>
            </w:r>
            <w:proofErr w:type="spellEnd"/>
            <w:r w:rsidR="00FC3548" w:rsidRPr="00FC3548">
              <w:rPr>
                <w:bCs/>
                <w:color w:val="000000" w:themeColor="text1"/>
                <w:u w:val="single"/>
                <w:lang w:eastAsia="ko-KR"/>
              </w:rPr>
              <w:t xml:space="preserve"> &gt; </w:t>
            </w:r>
            <w:proofErr w:type="spellStart"/>
            <w:r w:rsidR="00FC3548" w:rsidRPr="00FC3548">
              <w:rPr>
                <w:bCs/>
                <w:color w:val="000000" w:themeColor="text1"/>
                <w:u w:val="single"/>
                <w:lang w:eastAsia="ko-KR"/>
              </w:rPr>
              <w:t>SnonIntraSearchQ</w:t>
            </w:r>
            <w:proofErr w:type="spellEnd"/>
          </w:p>
          <w:p w14:paraId="392E9194" w14:textId="7512DC20" w:rsidR="00545668" w:rsidRPr="00FC3548" w:rsidRDefault="00FC3548" w:rsidP="00FC3548">
            <w:pPr>
              <w:spacing w:after="240"/>
              <w:rPr>
                <w:bCs/>
                <w:color w:val="000000" w:themeColor="text1"/>
                <w:u w:val="single"/>
                <w:lang w:eastAsia="zh-CN"/>
              </w:rPr>
            </w:pPr>
            <w:r>
              <w:rPr>
                <w:rFonts w:eastAsia="SimSun"/>
                <w:bCs/>
                <w:color w:val="000000" w:themeColor="text1"/>
                <w:szCs w:val="24"/>
                <w:lang w:eastAsia="zh-CN"/>
              </w:rPr>
              <w:t>W</w:t>
            </w:r>
            <w:r w:rsidRPr="00FC3548">
              <w:rPr>
                <w:rFonts w:eastAsia="SimSun"/>
                <w:bCs/>
                <w:color w:val="000000" w:themeColor="text1"/>
                <w:szCs w:val="24"/>
                <w:lang w:eastAsia="zh-CN"/>
              </w:rPr>
              <w:t>ait for RAN2 LS</w:t>
            </w:r>
            <w:r>
              <w:rPr>
                <w:rFonts w:eastAsia="SimSun"/>
                <w:bCs/>
                <w:color w:val="000000" w:themeColor="text1"/>
                <w:szCs w:val="24"/>
                <w:lang w:eastAsia="zh-CN"/>
              </w:rPr>
              <w:t>.</w:t>
            </w:r>
          </w:p>
          <w:p w14:paraId="251499B7" w14:textId="63B53C74" w:rsidR="001711FA" w:rsidRPr="00DC0FB3" w:rsidRDefault="00BC574E" w:rsidP="006E2753">
            <w:pPr>
              <w:spacing w:after="120"/>
              <w:rPr>
                <w:b/>
                <w:bCs/>
                <w:color w:val="000000" w:themeColor="text1"/>
                <w:lang w:val="en-GB" w:eastAsia="zh-CN"/>
              </w:rPr>
            </w:pPr>
            <w:r>
              <w:rPr>
                <w:b/>
                <w:bCs/>
                <w:color w:val="000000" w:themeColor="text1"/>
                <w:u w:val="single"/>
                <w:lang w:val="en-GB" w:eastAsia="zh-CN"/>
              </w:rPr>
              <w:t>RRM measurement r</w:t>
            </w:r>
            <w:r w:rsidRPr="00DC0FB3">
              <w:rPr>
                <w:b/>
                <w:bCs/>
                <w:color w:val="000000" w:themeColor="text1"/>
                <w:u w:val="single"/>
                <w:lang w:val="en-GB" w:eastAsia="zh-CN"/>
              </w:rPr>
              <w:t xml:space="preserve">elaxation </w:t>
            </w:r>
            <w:r w:rsidR="001711FA" w:rsidRPr="00DC0FB3">
              <w:rPr>
                <w:b/>
                <w:bCs/>
                <w:color w:val="000000" w:themeColor="text1"/>
                <w:u w:val="single"/>
                <w:lang w:val="en-GB" w:eastAsia="zh-CN"/>
              </w:rPr>
              <w:t xml:space="preserve">for </w:t>
            </w:r>
            <w:r w:rsidR="001711FA">
              <w:rPr>
                <w:b/>
                <w:bCs/>
                <w:color w:val="000000" w:themeColor="text1"/>
                <w:u w:val="single"/>
                <w:lang w:val="en-GB" w:eastAsia="zh-CN"/>
              </w:rPr>
              <w:t>CONNECTED</w:t>
            </w:r>
            <w:r w:rsidR="001711FA" w:rsidRPr="00DC0FB3">
              <w:rPr>
                <w:b/>
                <w:bCs/>
                <w:color w:val="000000" w:themeColor="text1"/>
                <w:u w:val="single"/>
                <w:lang w:val="en-GB" w:eastAsia="zh-CN"/>
              </w:rPr>
              <w:t xml:space="preserve"> state</w:t>
            </w:r>
            <w:r w:rsidR="001711FA" w:rsidRPr="00DC0FB3">
              <w:rPr>
                <w:b/>
                <w:bCs/>
                <w:color w:val="000000" w:themeColor="text1"/>
                <w:lang w:val="en-GB" w:eastAsia="zh-CN"/>
              </w:rPr>
              <w:t xml:space="preserve"> </w:t>
            </w:r>
          </w:p>
          <w:p w14:paraId="71AB834D" w14:textId="1ADA222F" w:rsidR="001711FA" w:rsidRDefault="001711FA" w:rsidP="006E2753">
            <w:pPr>
              <w:spacing w:after="120"/>
              <w:rPr>
                <w:color w:val="000000" w:themeColor="text1"/>
                <w:u w:val="single"/>
                <w:lang w:val="en-GB" w:eastAsia="zh-CN"/>
              </w:rPr>
            </w:pPr>
            <w:r w:rsidRPr="001711FA">
              <w:rPr>
                <w:color w:val="000000" w:themeColor="text1"/>
                <w:u w:val="single"/>
                <w:lang w:val="en-GB" w:eastAsia="zh-CN"/>
              </w:rPr>
              <w:t>Issue 2-3-</w:t>
            </w:r>
            <w:r w:rsidR="00FC3548">
              <w:rPr>
                <w:color w:val="000000" w:themeColor="text1"/>
                <w:u w:val="single"/>
                <w:lang w:val="en-GB" w:eastAsia="zh-CN"/>
              </w:rPr>
              <w:t>1</w:t>
            </w:r>
            <w:r w:rsidRPr="001711FA">
              <w:rPr>
                <w:color w:val="000000" w:themeColor="text1"/>
                <w:u w:val="single"/>
                <w:lang w:val="en-GB" w:eastAsia="zh-CN"/>
              </w:rPr>
              <w:t xml:space="preserve">: </w:t>
            </w:r>
            <w:r w:rsidR="00FC3548" w:rsidRPr="00FC3548">
              <w:rPr>
                <w:color w:val="000000" w:themeColor="text1"/>
                <w:u w:val="single"/>
                <w:lang w:val="en-GB" w:eastAsia="zh-CN"/>
              </w:rPr>
              <w:t>On RRM relaxation criteria for RRC_CONNECTED mode</w:t>
            </w:r>
          </w:p>
          <w:p w14:paraId="78EB109E" w14:textId="22F0BDEE" w:rsidR="00225A28" w:rsidRDefault="00FC3548" w:rsidP="00FC3548">
            <w:pPr>
              <w:autoSpaceDN w:val="0"/>
              <w:spacing w:after="240"/>
              <w:rPr>
                <w:rFonts w:eastAsia="SimSun"/>
                <w:color w:val="000000" w:themeColor="text1"/>
                <w:szCs w:val="24"/>
                <w:lang w:eastAsia="zh-CN"/>
              </w:rPr>
            </w:pPr>
            <w:r>
              <w:rPr>
                <w:rFonts w:eastAsia="SimSun"/>
                <w:color w:val="000000" w:themeColor="text1"/>
                <w:szCs w:val="24"/>
                <w:lang w:eastAsia="zh-CN"/>
              </w:rPr>
              <w:t>N</w:t>
            </w:r>
            <w:r w:rsidRPr="00FC3548">
              <w:rPr>
                <w:rFonts w:eastAsia="SimSun"/>
                <w:color w:val="000000" w:themeColor="text1"/>
                <w:szCs w:val="24"/>
                <w:lang w:eastAsia="zh-CN"/>
              </w:rPr>
              <w:t>o relaxation states in CONNECTED mode</w:t>
            </w:r>
            <w:r>
              <w:rPr>
                <w:rFonts w:eastAsia="SimSun"/>
                <w:color w:val="000000" w:themeColor="text1"/>
                <w:szCs w:val="24"/>
                <w:lang w:eastAsia="zh-CN"/>
              </w:rPr>
              <w:t>.</w:t>
            </w:r>
            <w:r w:rsidRPr="00FC3548">
              <w:rPr>
                <w:rFonts w:eastAsia="SimSun"/>
                <w:color w:val="000000" w:themeColor="text1"/>
                <w:szCs w:val="24"/>
                <w:lang w:eastAsia="zh-CN"/>
              </w:rPr>
              <w:t xml:space="preserve"> </w:t>
            </w:r>
          </w:p>
          <w:p w14:paraId="59D59790" w14:textId="1B8FBCD7" w:rsidR="00FC3548" w:rsidRDefault="00FC3548" w:rsidP="00FC3548">
            <w:pPr>
              <w:spacing w:after="120"/>
              <w:rPr>
                <w:color w:val="000000" w:themeColor="text1"/>
                <w:u w:val="single"/>
                <w:lang w:val="en-GB" w:eastAsia="zh-CN"/>
              </w:rPr>
            </w:pPr>
            <w:r w:rsidRPr="001711FA">
              <w:rPr>
                <w:color w:val="000000" w:themeColor="text1"/>
                <w:u w:val="single"/>
                <w:lang w:val="en-GB" w:eastAsia="zh-CN"/>
              </w:rPr>
              <w:t>Issue 2-3-</w:t>
            </w:r>
            <w:r w:rsidR="00AE752E">
              <w:rPr>
                <w:color w:val="000000" w:themeColor="text1"/>
                <w:u w:val="single"/>
                <w:lang w:val="en-GB" w:eastAsia="zh-CN"/>
              </w:rPr>
              <w:t>2</w:t>
            </w:r>
            <w:r w:rsidRPr="001711FA">
              <w:rPr>
                <w:color w:val="000000" w:themeColor="text1"/>
                <w:u w:val="single"/>
                <w:lang w:val="en-GB" w:eastAsia="zh-CN"/>
              </w:rPr>
              <w:t xml:space="preserve">: </w:t>
            </w:r>
            <w:r w:rsidRPr="00FC3548">
              <w:rPr>
                <w:color w:val="000000" w:themeColor="text1"/>
                <w:u w:val="single"/>
                <w:lang w:val="en-GB" w:eastAsia="zh-CN"/>
              </w:rPr>
              <w:t xml:space="preserve">On RRM relaxation </w:t>
            </w:r>
            <w:r>
              <w:rPr>
                <w:color w:val="000000" w:themeColor="text1"/>
                <w:u w:val="single"/>
                <w:lang w:val="en-GB" w:eastAsia="zh-CN"/>
              </w:rPr>
              <w:t>p</w:t>
            </w:r>
            <w:r w:rsidRPr="00FC3548">
              <w:rPr>
                <w:color w:val="000000" w:themeColor="text1"/>
                <w:u w:val="single"/>
                <w:lang w:val="en-GB" w:eastAsia="zh-CN"/>
              </w:rPr>
              <w:t>r</w:t>
            </w:r>
            <w:r>
              <w:rPr>
                <w:color w:val="000000" w:themeColor="text1"/>
                <w:u w:val="single"/>
                <w:lang w:val="en-GB" w:eastAsia="zh-CN"/>
              </w:rPr>
              <w:t>inciples</w:t>
            </w:r>
            <w:r w:rsidRPr="00FC3548">
              <w:rPr>
                <w:color w:val="000000" w:themeColor="text1"/>
                <w:u w:val="single"/>
                <w:lang w:val="en-GB" w:eastAsia="zh-CN"/>
              </w:rPr>
              <w:t xml:space="preserve"> for RRC_CONNECTED mode</w:t>
            </w:r>
          </w:p>
          <w:p w14:paraId="722448D9" w14:textId="10B9A571" w:rsidR="00FC3548" w:rsidRPr="00FC3548" w:rsidRDefault="00FC3548" w:rsidP="00FC3548">
            <w:pPr>
              <w:autoSpaceDN w:val="0"/>
              <w:spacing w:after="240"/>
              <w:rPr>
                <w:rFonts w:eastAsia="SimSun"/>
                <w:color w:val="000000" w:themeColor="text1"/>
                <w:szCs w:val="24"/>
                <w:lang w:eastAsia="zh-CN"/>
              </w:rPr>
            </w:pPr>
            <w:r w:rsidRPr="00FC3548">
              <w:rPr>
                <w:rFonts w:eastAsia="SimSun"/>
                <w:color w:val="000000" w:themeColor="text1"/>
                <w:szCs w:val="24"/>
                <w:lang w:eastAsia="zh-CN"/>
              </w:rPr>
              <w:t xml:space="preserve">No new UE </w:t>
            </w:r>
            <w:proofErr w:type="spellStart"/>
            <w:r w:rsidRPr="00FC3548">
              <w:rPr>
                <w:rFonts w:eastAsia="SimSun"/>
                <w:color w:val="000000" w:themeColor="text1"/>
                <w:szCs w:val="24"/>
                <w:lang w:eastAsia="zh-CN"/>
              </w:rPr>
              <w:t>behaviour</w:t>
            </w:r>
            <w:proofErr w:type="spellEnd"/>
            <w:r w:rsidRPr="00FC3548">
              <w:rPr>
                <w:rFonts w:eastAsia="SimSun"/>
                <w:color w:val="000000" w:themeColor="text1"/>
                <w:szCs w:val="24"/>
                <w:lang w:eastAsia="zh-CN"/>
              </w:rPr>
              <w:t xml:space="preserve"> of RRM measurement relaxation is needed for </w:t>
            </w:r>
            <w:proofErr w:type="spellStart"/>
            <w:r w:rsidRPr="00FC3548">
              <w:rPr>
                <w:rFonts w:eastAsia="SimSun"/>
                <w:color w:val="000000" w:themeColor="text1"/>
                <w:szCs w:val="24"/>
                <w:lang w:eastAsia="zh-CN"/>
              </w:rPr>
              <w:t>RedCap</w:t>
            </w:r>
            <w:proofErr w:type="spellEnd"/>
            <w:r w:rsidRPr="00FC3548">
              <w:rPr>
                <w:rFonts w:eastAsia="SimSun"/>
                <w:color w:val="000000" w:themeColor="text1"/>
                <w:szCs w:val="24"/>
                <w:lang w:eastAsia="zh-CN"/>
              </w:rPr>
              <w:t xml:space="preserve"> UE in connected mode </w:t>
            </w:r>
          </w:p>
          <w:p w14:paraId="348B4BFB" w14:textId="3FF59E42" w:rsidR="00AE752E" w:rsidRDefault="00AE752E" w:rsidP="00AE752E">
            <w:pPr>
              <w:spacing w:after="120"/>
              <w:rPr>
                <w:color w:val="000000" w:themeColor="text1"/>
                <w:u w:val="single"/>
                <w:lang w:val="en-GB" w:eastAsia="zh-CN"/>
              </w:rPr>
            </w:pPr>
            <w:r w:rsidRPr="001711FA">
              <w:rPr>
                <w:color w:val="000000" w:themeColor="text1"/>
                <w:u w:val="single"/>
                <w:lang w:val="en-GB" w:eastAsia="zh-CN"/>
              </w:rPr>
              <w:t>Issue 2-3-</w:t>
            </w:r>
            <w:r>
              <w:rPr>
                <w:color w:val="000000" w:themeColor="text1"/>
                <w:u w:val="single"/>
                <w:lang w:val="en-GB" w:eastAsia="zh-CN"/>
              </w:rPr>
              <w:t>5</w:t>
            </w:r>
            <w:r w:rsidRPr="001711FA">
              <w:rPr>
                <w:color w:val="000000" w:themeColor="text1"/>
                <w:u w:val="single"/>
                <w:lang w:val="en-GB" w:eastAsia="zh-CN"/>
              </w:rPr>
              <w:t xml:space="preserve">: </w:t>
            </w:r>
            <w:r w:rsidRPr="00AE752E">
              <w:rPr>
                <w:color w:val="000000" w:themeColor="text1"/>
                <w:u w:val="single"/>
                <w:lang w:val="en-GB" w:eastAsia="zh-CN"/>
              </w:rPr>
              <w:t>Granularity of RRM measurement relaxations</w:t>
            </w:r>
          </w:p>
          <w:p w14:paraId="08B31913" w14:textId="0F80CC48" w:rsidR="00FC3548" w:rsidRPr="00FC3548" w:rsidRDefault="00AE752E" w:rsidP="00FC3548">
            <w:pPr>
              <w:autoSpaceDN w:val="0"/>
              <w:spacing w:after="240"/>
              <w:rPr>
                <w:rFonts w:eastAsia="SimSun"/>
                <w:color w:val="000000" w:themeColor="text1"/>
                <w:szCs w:val="24"/>
                <w:lang w:eastAsia="zh-CN"/>
              </w:rPr>
            </w:pPr>
            <w:r>
              <w:rPr>
                <w:rFonts w:eastAsia="SimSun"/>
                <w:color w:val="000000" w:themeColor="text1"/>
                <w:szCs w:val="24"/>
                <w:lang w:eastAsia="zh-CN"/>
              </w:rPr>
              <w:t xml:space="preserve">Do </w:t>
            </w:r>
            <w:r w:rsidRPr="00AE752E">
              <w:rPr>
                <w:rFonts w:eastAsia="SimSun"/>
                <w:color w:val="000000" w:themeColor="text1"/>
                <w:szCs w:val="24"/>
                <w:lang w:eastAsia="zh-CN"/>
              </w:rPr>
              <w:t>not consider granularity such as specific bad beams, bad cells, bad frequencies and/or bad inter-RAT carriers within Rel-</w:t>
            </w:r>
            <w:proofErr w:type="gramStart"/>
            <w:r w:rsidRPr="00AE752E">
              <w:rPr>
                <w:rFonts w:eastAsia="SimSun"/>
                <w:color w:val="000000" w:themeColor="text1"/>
                <w:szCs w:val="24"/>
                <w:lang w:eastAsia="zh-CN"/>
              </w:rPr>
              <w:t>17 time</w:t>
            </w:r>
            <w:proofErr w:type="gramEnd"/>
            <w:r w:rsidRPr="00AE752E">
              <w:rPr>
                <w:rFonts w:eastAsia="SimSun"/>
                <w:color w:val="000000" w:themeColor="text1"/>
                <w:szCs w:val="24"/>
                <w:lang w:eastAsia="zh-CN"/>
              </w:rPr>
              <w:t xml:space="preserve"> frame.</w:t>
            </w:r>
          </w:p>
          <w:p w14:paraId="5F779674" w14:textId="77777777" w:rsidR="006E2753" w:rsidRDefault="006E2753" w:rsidP="006E2753">
            <w:pPr>
              <w:spacing w:after="120"/>
              <w:rPr>
                <w:b/>
                <w:bCs/>
                <w:szCs w:val="20"/>
                <w:u w:val="single"/>
              </w:rPr>
            </w:pPr>
            <w:r w:rsidRPr="00723DD5">
              <w:rPr>
                <w:b/>
                <w:bCs/>
                <w:szCs w:val="20"/>
                <w:u w:val="single"/>
              </w:rPr>
              <w:t>Rel-17 Redcap RRM relaxation requirements</w:t>
            </w:r>
          </w:p>
          <w:p w14:paraId="09D3CC6A" w14:textId="4CBCDF91" w:rsidR="006E2753" w:rsidRPr="00723DD5" w:rsidRDefault="006E2753" w:rsidP="006E2753">
            <w:pPr>
              <w:spacing w:after="120"/>
              <w:rPr>
                <w:rFonts w:eastAsia="SimSun"/>
                <w:color w:val="000000" w:themeColor="text1"/>
                <w:szCs w:val="20"/>
                <w:u w:val="single"/>
                <w:lang w:eastAsia="zh-CN"/>
              </w:rPr>
            </w:pPr>
            <w:r w:rsidRPr="00723DD5">
              <w:rPr>
                <w:rFonts w:eastAsia="SimSun"/>
                <w:color w:val="000000" w:themeColor="text1"/>
                <w:szCs w:val="20"/>
                <w:u w:val="single"/>
                <w:lang w:eastAsia="zh-CN"/>
              </w:rPr>
              <w:t>Issue 2-4-</w:t>
            </w:r>
            <w:r w:rsidR="00AE752E">
              <w:rPr>
                <w:rFonts w:eastAsia="SimSun"/>
                <w:color w:val="000000" w:themeColor="text1"/>
                <w:szCs w:val="20"/>
                <w:u w:val="single"/>
                <w:lang w:eastAsia="zh-CN"/>
              </w:rPr>
              <w:t>1</w:t>
            </w:r>
            <w:r w:rsidRPr="00723DD5">
              <w:rPr>
                <w:rFonts w:eastAsia="SimSun"/>
                <w:color w:val="000000" w:themeColor="text1"/>
                <w:szCs w:val="20"/>
                <w:u w:val="single"/>
                <w:lang w:eastAsia="zh-CN"/>
              </w:rPr>
              <w:t xml:space="preserve">: </w:t>
            </w:r>
            <w:r w:rsidR="00AE752E" w:rsidRPr="00AE752E">
              <w:rPr>
                <w:rFonts w:eastAsia="SimSun"/>
                <w:color w:val="000000" w:themeColor="text1"/>
                <w:szCs w:val="20"/>
                <w:u w:val="single"/>
                <w:lang w:eastAsia="zh-CN"/>
              </w:rPr>
              <w:t>Idle state relaxation requirements for the stationary criteria in intra-frequency, inter-</w:t>
            </w:r>
            <w:proofErr w:type="gramStart"/>
            <w:r w:rsidR="00AE752E" w:rsidRPr="00AE752E">
              <w:rPr>
                <w:rFonts w:eastAsia="SimSun"/>
                <w:color w:val="000000" w:themeColor="text1"/>
                <w:szCs w:val="20"/>
                <w:u w:val="single"/>
                <w:lang w:eastAsia="zh-CN"/>
              </w:rPr>
              <w:t>frequency</w:t>
            </w:r>
            <w:proofErr w:type="gramEnd"/>
            <w:r w:rsidR="00AE752E" w:rsidRPr="00AE752E">
              <w:rPr>
                <w:rFonts w:eastAsia="SimSun"/>
                <w:color w:val="000000" w:themeColor="text1"/>
                <w:szCs w:val="20"/>
                <w:u w:val="single"/>
                <w:lang w:eastAsia="zh-CN"/>
              </w:rPr>
              <w:t xml:space="preserve"> and inter-RAT</w:t>
            </w:r>
          </w:p>
          <w:p w14:paraId="1E35D25F" w14:textId="77777777" w:rsidR="006E2753" w:rsidRDefault="00AE752E" w:rsidP="00AE752E">
            <w:pPr>
              <w:spacing w:after="120"/>
              <w:rPr>
                <w:rFonts w:eastAsia="SimSun"/>
                <w:color w:val="000000" w:themeColor="text1"/>
                <w:szCs w:val="20"/>
                <w:lang w:eastAsia="zh-CN"/>
              </w:rPr>
            </w:pPr>
            <w:r w:rsidRPr="00AE752E">
              <w:rPr>
                <w:rFonts w:eastAsia="SimSun"/>
                <w:color w:val="000000" w:themeColor="text1"/>
                <w:szCs w:val="20"/>
                <w:lang w:eastAsia="zh-CN"/>
              </w:rPr>
              <w:t xml:space="preserve">Discuss directly in the corresponding CR after scaling factor is fixed. </w:t>
            </w:r>
          </w:p>
          <w:p w14:paraId="11D44E5F" w14:textId="526F9D5D" w:rsidR="00AE752E" w:rsidRPr="00723DD5" w:rsidRDefault="00AE752E" w:rsidP="00AE752E">
            <w:pPr>
              <w:spacing w:after="120"/>
              <w:rPr>
                <w:rFonts w:eastAsia="SimSun"/>
                <w:color w:val="000000" w:themeColor="text1"/>
                <w:szCs w:val="20"/>
                <w:u w:val="single"/>
                <w:lang w:eastAsia="zh-CN"/>
              </w:rPr>
            </w:pPr>
            <w:r w:rsidRPr="00723DD5">
              <w:rPr>
                <w:rFonts w:eastAsia="SimSun"/>
                <w:color w:val="000000" w:themeColor="text1"/>
                <w:szCs w:val="20"/>
                <w:u w:val="single"/>
                <w:lang w:eastAsia="zh-CN"/>
              </w:rPr>
              <w:t>Issue 2-4-</w:t>
            </w:r>
            <w:r w:rsidR="008B50B4">
              <w:rPr>
                <w:rFonts w:eastAsia="SimSun"/>
                <w:color w:val="000000" w:themeColor="text1"/>
                <w:szCs w:val="20"/>
                <w:u w:val="single"/>
                <w:lang w:eastAsia="zh-CN"/>
              </w:rPr>
              <w:t>2</w:t>
            </w:r>
            <w:r w:rsidRPr="00723DD5">
              <w:rPr>
                <w:rFonts w:eastAsia="SimSun"/>
                <w:color w:val="000000" w:themeColor="text1"/>
                <w:szCs w:val="20"/>
                <w:u w:val="single"/>
                <w:lang w:eastAsia="zh-CN"/>
              </w:rPr>
              <w:t xml:space="preserve">: </w:t>
            </w:r>
            <w:r>
              <w:rPr>
                <w:rFonts w:eastAsia="SimSun"/>
                <w:color w:val="000000" w:themeColor="text1"/>
                <w:szCs w:val="20"/>
                <w:u w:val="single"/>
                <w:lang w:eastAsia="zh-CN"/>
              </w:rPr>
              <w:t>Inactiv</w:t>
            </w:r>
            <w:r w:rsidRPr="00AE752E">
              <w:rPr>
                <w:rFonts w:eastAsia="SimSun"/>
                <w:color w:val="000000" w:themeColor="text1"/>
                <w:szCs w:val="20"/>
                <w:u w:val="single"/>
                <w:lang w:eastAsia="zh-CN"/>
              </w:rPr>
              <w:t>e state relaxation requirements for the stationary criteria in intra-frequency, inter-</w:t>
            </w:r>
            <w:proofErr w:type="gramStart"/>
            <w:r w:rsidRPr="00AE752E">
              <w:rPr>
                <w:rFonts w:eastAsia="SimSun"/>
                <w:color w:val="000000" w:themeColor="text1"/>
                <w:szCs w:val="20"/>
                <w:u w:val="single"/>
                <w:lang w:eastAsia="zh-CN"/>
              </w:rPr>
              <w:t>frequency</w:t>
            </w:r>
            <w:proofErr w:type="gramEnd"/>
            <w:r w:rsidRPr="00AE752E">
              <w:rPr>
                <w:rFonts w:eastAsia="SimSun"/>
                <w:color w:val="000000" w:themeColor="text1"/>
                <w:szCs w:val="20"/>
                <w:u w:val="single"/>
                <w:lang w:eastAsia="zh-CN"/>
              </w:rPr>
              <w:t xml:space="preserve"> and inter-RAT</w:t>
            </w:r>
          </w:p>
          <w:p w14:paraId="20B0BC6E" w14:textId="4846460C" w:rsidR="00AE752E" w:rsidRPr="00AE752E" w:rsidRDefault="008B50B4" w:rsidP="00AE752E">
            <w:pPr>
              <w:spacing w:after="120"/>
              <w:rPr>
                <w:rFonts w:eastAsia="SimSun"/>
                <w:color w:val="000000" w:themeColor="text1"/>
                <w:szCs w:val="20"/>
                <w:lang w:eastAsia="zh-CN"/>
              </w:rPr>
            </w:pPr>
            <w:r>
              <w:rPr>
                <w:rFonts w:eastAsia="SimSun"/>
                <w:color w:val="000000" w:themeColor="text1"/>
                <w:szCs w:val="20"/>
                <w:lang w:eastAsia="zh-CN"/>
              </w:rPr>
              <w:t xml:space="preserve">Already agreed in </w:t>
            </w:r>
            <w:r w:rsidRPr="008B50B4">
              <w:rPr>
                <w:rFonts w:eastAsia="SimSun"/>
                <w:color w:val="000000" w:themeColor="text1"/>
                <w:szCs w:val="20"/>
                <w:lang w:eastAsia="zh-CN"/>
              </w:rPr>
              <w:t>WF R4-2202672</w:t>
            </w:r>
            <w:r>
              <w:rPr>
                <w:rFonts w:eastAsia="SimSun"/>
                <w:color w:val="000000" w:themeColor="text1"/>
                <w:szCs w:val="20"/>
                <w:lang w:eastAsia="zh-CN"/>
              </w:rPr>
              <w:t xml:space="preserve">: </w:t>
            </w:r>
            <w:r w:rsidRPr="008B50B4">
              <w:rPr>
                <w:rFonts w:eastAsia="SimSun"/>
                <w:color w:val="000000" w:themeColor="text1"/>
                <w:szCs w:val="20"/>
                <w:lang w:eastAsia="zh-CN"/>
              </w:rPr>
              <w:t>The stationary evaluation of intra-frequency, inter-</w:t>
            </w:r>
            <w:proofErr w:type="gramStart"/>
            <w:r w:rsidRPr="008B50B4">
              <w:rPr>
                <w:rFonts w:eastAsia="SimSun"/>
                <w:color w:val="000000" w:themeColor="text1"/>
                <w:szCs w:val="20"/>
                <w:lang w:eastAsia="zh-CN"/>
              </w:rPr>
              <w:t>frequency</w:t>
            </w:r>
            <w:proofErr w:type="gramEnd"/>
            <w:r w:rsidRPr="008B50B4">
              <w:rPr>
                <w:rFonts w:eastAsia="SimSun"/>
                <w:color w:val="000000" w:themeColor="text1"/>
                <w:szCs w:val="20"/>
                <w:lang w:eastAsia="zh-CN"/>
              </w:rPr>
              <w:t xml:space="preserve"> and inter-RAT for NR cell in INACTIVE mode requirements shall apply the same requirements as that of the idle state, respectively</w:t>
            </w:r>
            <w:r>
              <w:rPr>
                <w:rFonts w:eastAsia="SimSun"/>
                <w:color w:val="000000" w:themeColor="text1"/>
                <w:szCs w:val="20"/>
                <w:lang w:eastAsia="zh-CN"/>
              </w:rPr>
              <w:t>.</w:t>
            </w:r>
          </w:p>
        </w:tc>
      </w:tr>
    </w:tbl>
    <w:p w14:paraId="34273F04" w14:textId="77777777" w:rsidR="00225A28" w:rsidRPr="00A31E13" w:rsidRDefault="00225A28" w:rsidP="00225A28">
      <w:pPr>
        <w:spacing w:after="0" w:line="240" w:lineRule="auto"/>
        <w:ind w:right="-23"/>
        <w:rPr>
          <w:rFonts w:eastAsia="Calibri" w:cs="Times New Roman"/>
          <w:color w:val="000000" w:themeColor="text1"/>
          <w:sz w:val="12"/>
          <w:szCs w:val="12"/>
          <w:lang w:val="en-GB"/>
        </w:rPr>
      </w:pPr>
    </w:p>
    <w:p w14:paraId="2536B6D0" w14:textId="77777777" w:rsidR="008A163C" w:rsidRDefault="008A163C" w:rsidP="00225A28">
      <w:pPr>
        <w:ind w:right="-22"/>
        <w:jc w:val="both"/>
        <w:rPr>
          <w:rFonts w:eastAsia="Calibri" w:cs="Times New Roman"/>
          <w:color w:val="000000" w:themeColor="text1"/>
          <w:szCs w:val="20"/>
          <w:lang w:val="en-GB"/>
        </w:rPr>
      </w:pPr>
      <w:r>
        <w:rPr>
          <w:rFonts w:eastAsia="Calibri" w:cs="Times New Roman"/>
          <w:szCs w:val="20"/>
          <w:lang w:val="en-GB"/>
        </w:rPr>
        <w:t xml:space="preserve">Following </w:t>
      </w:r>
      <w:r w:rsidRPr="00A31E13">
        <w:rPr>
          <w:rFonts w:eastAsia="Calibri" w:cs="Times New Roman"/>
          <w:color w:val="000000" w:themeColor="text1"/>
          <w:szCs w:val="20"/>
          <w:lang w:val="en-GB"/>
        </w:rPr>
        <w:t>items for further study were identified.</w:t>
      </w:r>
    </w:p>
    <w:tbl>
      <w:tblPr>
        <w:tblStyle w:val="TableGrid"/>
        <w:tblW w:w="0" w:type="auto"/>
        <w:tblLook w:val="04A0" w:firstRow="1" w:lastRow="0" w:firstColumn="1" w:lastColumn="0" w:noHBand="0" w:noVBand="1"/>
      </w:tblPr>
      <w:tblGrid>
        <w:gridCol w:w="9617"/>
      </w:tblGrid>
      <w:tr w:rsidR="008A163C" w:rsidRPr="00A31E13" w14:paraId="416920EF" w14:textId="77777777" w:rsidTr="00815DE5">
        <w:tc>
          <w:tcPr>
            <w:tcW w:w="9617" w:type="dxa"/>
          </w:tcPr>
          <w:p w14:paraId="4441F98B" w14:textId="30888254" w:rsidR="008A163C" w:rsidRPr="00D16185" w:rsidRDefault="008A163C" w:rsidP="00582861">
            <w:pPr>
              <w:tabs>
                <w:tab w:val="left" w:pos="1134"/>
              </w:tabs>
              <w:spacing w:before="120" w:after="120"/>
              <w:rPr>
                <w:b/>
                <w:color w:val="000000" w:themeColor="text1"/>
                <w:lang w:val="en-GB" w:eastAsia="zh-CN"/>
              </w:rPr>
            </w:pPr>
            <w:r w:rsidRPr="00D16185">
              <w:rPr>
                <w:b/>
                <w:color w:val="000000" w:themeColor="text1"/>
                <w:highlight w:val="yellow"/>
                <w:lang w:val="en-GB" w:eastAsia="zh-CN"/>
              </w:rPr>
              <w:t>Items for further study</w:t>
            </w:r>
          </w:p>
          <w:p w14:paraId="17FFC703" w14:textId="77777777" w:rsidR="00D16185" w:rsidRPr="00DC0FB3" w:rsidRDefault="00D16185" w:rsidP="00582861">
            <w:pPr>
              <w:tabs>
                <w:tab w:val="left" w:pos="1134"/>
              </w:tabs>
              <w:spacing w:after="120"/>
              <w:rPr>
                <w:b/>
                <w:bCs/>
                <w:color w:val="000000" w:themeColor="text1"/>
                <w:u w:val="single"/>
                <w:lang w:val="en-GB" w:eastAsia="zh-CN"/>
              </w:rPr>
            </w:pPr>
            <w:r w:rsidRPr="00DC0FB3">
              <w:rPr>
                <w:b/>
                <w:bCs/>
                <w:color w:val="000000" w:themeColor="text1"/>
                <w:u w:val="single"/>
                <w:lang w:val="en-GB" w:eastAsia="zh-CN"/>
              </w:rPr>
              <w:t>General Aspects</w:t>
            </w:r>
          </w:p>
          <w:p w14:paraId="66338121" w14:textId="51E6ECF3" w:rsidR="00C2579A" w:rsidRDefault="00845C2A" w:rsidP="00582861">
            <w:pPr>
              <w:tabs>
                <w:tab w:val="left" w:pos="1134"/>
              </w:tabs>
              <w:spacing w:after="120"/>
              <w:rPr>
                <w:color w:val="000000" w:themeColor="text1"/>
                <w:u w:val="single"/>
                <w:lang w:val="en-GB" w:eastAsia="zh-CN"/>
              </w:rPr>
            </w:pPr>
            <w:r w:rsidRPr="00845C2A">
              <w:rPr>
                <w:color w:val="000000" w:themeColor="text1"/>
                <w:u w:val="single"/>
                <w:lang w:val="en-GB" w:eastAsia="zh-CN"/>
              </w:rPr>
              <w:t>Issue 2-1-1:  Scenario to be considered for Rel-17 RRM relaxation for Redcap when both Rel-16 and Rel-17 criteria are configured agreed at RAN4 101bis-e</w:t>
            </w:r>
          </w:p>
          <w:p w14:paraId="75CE4D2A" w14:textId="326C1E16" w:rsidR="00C2579A" w:rsidRDefault="00845C2A" w:rsidP="00582861">
            <w:pPr>
              <w:tabs>
                <w:tab w:val="left" w:pos="1134"/>
              </w:tabs>
              <w:spacing w:after="120"/>
              <w:rPr>
                <w:color w:val="000000" w:themeColor="text1"/>
                <w:lang w:val="en-GB" w:eastAsia="zh-CN"/>
              </w:rPr>
            </w:pPr>
            <w:r>
              <w:rPr>
                <w:color w:val="000000" w:themeColor="text1"/>
                <w:lang w:val="en-GB" w:eastAsia="zh-CN"/>
              </w:rPr>
              <w:t>Whether to allow relaxation for scenario 9.</w:t>
            </w:r>
          </w:p>
          <w:p w14:paraId="21B12F1F" w14:textId="77777777" w:rsidR="00845C2A" w:rsidRPr="00C2579A" w:rsidRDefault="00845C2A" w:rsidP="00582861">
            <w:pPr>
              <w:tabs>
                <w:tab w:val="left" w:pos="1134"/>
              </w:tabs>
              <w:autoSpaceDN w:val="0"/>
              <w:spacing w:after="120"/>
              <w:rPr>
                <w:rFonts w:eastAsia="SimSun"/>
                <w:color w:val="000000" w:themeColor="text1"/>
                <w:szCs w:val="24"/>
                <w:u w:val="single"/>
                <w:lang w:eastAsia="zh-CN"/>
              </w:rPr>
            </w:pPr>
            <w:r w:rsidRPr="00652DC4">
              <w:rPr>
                <w:rFonts w:eastAsia="SimSun"/>
                <w:color w:val="000000" w:themeColor="text1"/>
                <w:szCs w:val="24"/>
                <w:u w:val="single"/>
                <w:lang w:eastAsia="zh-CN"/>
              </w:rPr>
              <w:t>Issue 2-1-</w:t>
            </w:r>
            <w:r>
              <w:rPr>
                <w:rFonts w:eastAsia="SimSun"/>
                <w:color w:val="000000" w:themeColor="text1"/>
                <w:szCs w:val="24"/>
                <w:u w:val="single"/>
                <w:lang w:eastAsia="zh-CN"/>
              </w:rPr>
              <w:t>3:</w:t>
            </w:r>
            <w:r w:rsidRPr="00652DC4">
              <w:rPr>
                <w:rFonts w:eastAsia="SimSun"/>
                <w:color w:val="000000" w:themeColor="text1"/>
                <w:szCs w:val="24"/>
                <w:u w:val="single"/>
                <w:lang w:eastAsia="zh-CN"/>
              </w:rPr>
              <w:t xml:space="preserve"> Requirements for transition when UE moves between different R17 states</w:t>
            </w:r>
          </w:p>
          <w:p w14:paraId="25697555" w14:textId="1F7EB9B0" w:rsidR="00845C2A" w:rsidRPr="00AE797B" w:rsidRDefault="00845C2A" w:rsidP="00582861">
            <w:pPr>
              <w:tabs>
                <w:tab w:val="left" w:pos="1134"/>
              </w:tabs>
              <w:spacing w:after="240"/>
              <w:rPr>
                <w:rFonts w:eastAsia="SimSun"/>
                <w:color w:val="000000" w:themeColor="text1"/>
                <w:szCs w:val="24"/>
                <w:lang w:eastAsia="zh-CN"/>
              </w:rPr>
            </w:pPr>
            <w:r>
              <w:rPr>
                <w:rFonts w:eastAsia="SimSun"/>
                <w:color w:val="000000" w:themeColor="text1"/>
                <w:szCs w:val="24"/>
                <w:lang w:eastAsia="zh-CN"/>
              </w:rPr>
              <w:t>Whether transition requirements between different RRC states should be specified.</w:t>
            </w:r>
          </w:p>
          <w:p w14:paraId="4C7187F5" w14:textId="505C2DC1" w:rsidR="003E3094" w:rsidRPr="00DC0FB3" w:rsidRDefault="00BC574E" w:rsidP="00582861">
            <w:pPr>
              <w:tabs>
                <w:tab w:val="left" w:pos="1134"/>
              </w:tabs>
              <w:spacing w:after="120"/>
              <w:rPr>
                <w:b/>
                <w:bCs/>
                <w:color w:val="000000" w:themeColor="text1"/>
                <w:lang w:val="en-GB" w:eastAsia="zh-CN"/>
              </w:rPr>
            </w:pPr>
            <w:r>
              <w:rPr>
                <w:b/>
                <w:bCs/>
                <w:color w:val="000000" w:themeColor="text1"/>
                <w:u w:val="single"/>
                <w:lang w:val="en-GB" w:eastAsia="zh-CN"/>
              </w:rPr>
              <w:t>RRM measurement r</w:t>
            </w:r>
            <w:r w:rsidRPr="00DC0FB3">
              <w:rPr>
                <w:b/>
                <w:bCs/>
                <w:color w:val="000000" w:themeColor="text1"/>
                <w:u w:val="single"/>
                <w:lang w:val="en-GB" w:eastAsia="zh-CN"/>
              </w:rPr>
              <w:t xml:space="preserve">elaxation </w:t>
            </w:r>
            <w:r w:rsidR="003E3094" w:rsidRPr="00DC0FB3">
              <w:rPr>
                <w:b/>
                <w:bCs/>
                <w:color w:val="000000" w:themeColor="text1"/>
                <w:u w:val="single"/>
                <w:lang w:val="en-GB" w:eastAsia="zh-CN"/>
              </w:rPr>
              <w:t>for IDLE/Inactive states</w:t>
            </w:r>
            <w:r w:rsidR="003E3094" w:rsidRPr="00DC0FB3">
              <w:rPr>
                <w:b/>
                <w:bCs/>
                <w:color w:val="000000" w:themeColor="text1"/>
                <w:lang w:val="en-GB" w:eastAsia="zh-CN"/>
              </w:rPr>
              <w:t xml:space="preserve"> </w:t>
            </w:r>
          </w:p>
          <w:p w14:paraId="3227C36D" w14:textId="0BC223BF" w:rsidR="003E3094" w:rsidRDefault="00845C2A" w:rsidP="00582861">
            <w:pPr>
              <w:tabs>
                <w:tab w:val="left" w:pos="1134"/>
              </w:tabs>
              <w:spacing w:after="120"/>
              <w:rPr>
                <w:bCs/>
                <w:color w:val="000000" w:themeColor="text1"/>
                <w:u w:val="single"/>
                <w:lang w:eastAsia="ko-KR"/>
              </w:rPr>
            </w:pPr>
            <w:r w:rsidRPr="00845C2A">
              <w:rPr>
                <w:bCs/>
                <w:color w:val="000000" w:themeColor="text1"/>
                <w:u w:val="single"/>
                <w:lang w:eastAsia="zh-CN"/>
              </w:rPr>
              <w:t xml:space="preserve">Issue 2-2-3: Principle on RRM relaxation under </w:t>
            </w:r>
            <w:proofErr w:type="spellStart"/>
            <w:r w:rsidRPr="00845C2A">
              <w:rPr>
                <w:bCs/>
                <w:color w:val="000000" w:themeColor="text1"/>
                <w:u w:val="single"/>
                <w:lang w:eastAsia="zh-CN"/>
              </w:rPr>
              <w:t>eDRX</w:t>
            </w:r>
            <w:proofErr w:type="spellEnd"/>
          </w:p>
          <w:p w14:paraId="73137E3C" w14:textId="6B1606C6" w:rsidR="003E3094" w:rsidRPr="00845C2A" w:rsidRDefault="00845C2A" w:rsidP="00582861">
            <w:pPr>
              <w:tabs>
                <w:tab w:val="left" w:pos="1134"/>
              </w:tabs>
              <w:spacing w:after="240"/>
              <w:rPr>
                <w:bCs/>
                <w:color w:val="000000" w:themeColor="text1"/>
                <w:lang w:eastAsia="ko-KR"/>
              </w:rPr>
            </w:pPr>
            <w:r w:rsidRPr="00845C2A">
              <w:rPr>
                <w:bCs/>
                <w:color w:val="000000" w:themeColor="text1"/>
                <w:lang w:eastAsia="ko-KR"/>
              </w:rPr>
              <w:t>Whether to mandate that the relaxed RRM measurement period for PHY filtering shall not cross different PTW windows</w:t>
            </w:r>
            <w:r w:rsidR="00693543">
              <w:rPr>
                <w:bCs/>
                <w:color w:val="000000" w:themeColor="text1"/>
                <w:lang w:eastAsia="ko-KR"/>
              </w:rPr>
              <w:t xml:space="preserve"> </w:t>
            </w:r>
            <w:r w:rsidRPr="00845C2A">
              <w:rPr>
                <w:bCs/>
                <w:color w:val="000000" w:themeColor="text1"/>
                <w:lang w:eastAsia="ko-KR"/>
              </w:rPr>
              <w:t>(to be considered in maintenance stage)</w:t>
            </w:r>
            <w:r w:rsidR="00693543">
              <w:rPr>
                <w:bCs/>
                <w:color w:val="000000" w:themeColor="text1"/>
                <w:lang w:eastAsia="ko-KR"/>
              </w:rPr>
              <w:t>.</w:t>
            </w:r>
            <w:r w:rsidRPr="00845C2A">
              <w:rPr>
                <w:bCs/>
                <w:color w:val="000000" w:themeColor="text1"/>
                <w:lang w:eastAsia="ko-KR"/>
              </w:rPr>
              <w:t xml:space="preserve">  </w:t>
            </w:r>
          </w:p>
          <w:p w14:paraId="44E1CDAE" w14:textId="674250A5" w:rsidR="003E3094" w:rsidRPr="003E3094" w:rsidRDefault="00BC574E" w:rsidP="00582861">
            <w:pPr>
              <w:tabs>
                <w:tab w:val="left" w:pos="1134"/>
              </w:tabs>
              <w:spacing w:after="120"/>
              <w:rPr>
                <w:b/>
                <w:bCs/>
                <w:color w:val="000000" w:themeColor="text1"/>
                <w:lang w:val="en-GB" w:eastAsia="zh-CN"/>
              </w:rPr>
            </w:pPr>
            <w:r>
              <w:rPr>
                <w:b/>
                <w:bCs/>
                <w:color w:val="000000" w:themeColor="text1"/>
                <w:u w:val="single"/>
                <w:lang w:val="en-GB" w:eastAsia="zh-CN"/>
              </w:rPr>
              <w:t>RRM measurement r</w:t>
            </w:r>
            <w:r w:rsidRPr="00DC0FB3">
              <w:rPr>
                <w:b/>
                <w:bCs/>
                <w:color w:val="000000" w:themeColor="text1"/>
                <w:u w:val="single"/>
                <w:lang w:val="en-GB" w:eastAsia="zh-CN"/>
              </w:rPr>
              <w:t xml:space="preserve">elaxation </w:t>
            </w:r>
            <w:r w:rsidR="003E3094" w:rsidRPr="00DC0FB3">
              <w:rPr>
                <w:b/>
                <w:bCs/>
                <w:color w:val="000000" w:themeColor="text1"/>
                <w:u w:val="single"/>
                <w:lang w:val="en-GB" w:eastAsia="zh-CN"/>
              </w:rPr>
              <w:t xml:space="preserve">for </w:t>
            </w:r>
            <w:r w:rsidR="003E3094">
              <w:rPr>
                <w:b/>
                <w:bCs/>
                <w:color w:val="000000" w:themeColor="text1"/>
                <w:u w:val="single"/>
                <w:lang w:val="en-GB" w:eastAsia="zh-CN"/>
              </w:rPr>
              <w:t>CONNECTED</w:t>
            </w:r>
            <w:r w:rsidR="003E3094" w:rsidRPr="00DC0FB3">
              <w:rPr>
                <w:b/>
                <w:bCs/>
                <w:color w:val="000000" w:themeColor="text1"/>
                <w:u w:val="single"/>
                <w:lang w:val="en-GB" w:eastAsia="zh-CN"/>
              </w:rPr>
              <w:t xml:space="preserve"> state</w:t>
            </w:r>
            <w:r w:rsidR="003E3094" w:rsidRPr="00DC0FB3">
              <w:rPr>
                <w:b/>
                <w:bCs/>
                <w:color w:val="000000" w:themeColor="text1"/>
                <w:lang w:val="en-GB" w:eastAsia="zh-CN"/>
              </w:rPr>
              <w:t xml:space="preserve"> </w:t>
            </w:r>
          </w:p>
          <w:p w14:paraId="1FE24B07" w14:textId="5A6D0B88" w:rsidR="00B65D2F" w:rsidRPr="00B65D2F" w:rsidRDefault="00B65D2F" w:rsidP="00582861">
            <w:pPr>
              <w:tabs>
                <w:tab w:val="left" w:pos="1134"/>
              </w:tabs>
              <w:spacing w:after="120"/>
              <w:rPr>
                <w:bCs/>
                <w:color w:val="000000" w:themeColor="text1"/>
                <w:u w:val="single"/>
                <w:lang w:eastAsia="ko-KR"/>
              </w:rPr>
            </w:pPr>
            <w:r w:rsidRPr="00B65D2F">
              <w:rPr>
                <w:bCs/>
                <w:color w:val="000000" w:themeColor="text1"/>
                <w:u w:val="single"/>
                <w:lang w:eastAsia="ko-KR"/>
              </w:rPr>
              <w:t>Issue 2-3-</w:t>
            </w:r>
            <w:r w:rsidR="00645111">
              <w:rPr>
                <w:bCs/>
                <w:color w:val="000000" w:themeColor="text1"/>
                <w:u w:val="single"/>
                <w:lang w:eastAsia="ko-KR"/>
              </w:rPr>
              <w:t>3</w:t>
            </w:r>
            <w:r w:rsidRPr="00B65D2F">
              <w:rPr>
                <w:bCs/>
                <w:color w:val="000000" w:themeColor="text1"/>
                <w:u w:val="single"/>
                <w:lang w:eastAsia="ko-KR"/>
              </w:rPr>
              <w:t xml:space="preserve"> On how to evaluate RRM relaxation criteria at RRC_CONNECTED mode</w:t>
            </w:r>
          </w:p>
          <w:p w14:paraId="4764FC19" w14:textId="509BBECF" w:rsidR="00B65D2F" w:rsidRDefault="00B65D2F" w:rsidP="00582861">
            <w:pPr>
              <w:pStyle w:val="ListParagraph"/>
              <w:numPr>
                <w:ilvl w:val="0"/>
                <w:numId w:val="17"/>
              </w:numPr>
              <w:tabs>
                <w:tab w:val="left" w:pos="1134"/>
              </w:tabs>
              <w:spacing w:after="120"/>
              <w:ind w:left="456" w:hanging="283"/>
              <w:contextualSpacing w:val="0"/>
              <w:rPr>
                <w:rFonts w:eastAsia="SimSun"/>
                <w:color w:val="000000" w:themeColor="text1"/>
                <w:szCs w:val="24"/>
                <w:lang w:eastAsia="zh-CN"/>
              </w:rPr>
            </w:pPr>
            <w:r w:rsidRPr="00B65D2F">
              <w:rPr>
                <w:rFonts w:eastAsia="SimSun"/>
                <w:color w:val="000000" w:themeColor="text1"/>
                <w:szCs w:val="24"/>
                <w:lang w:eastAsia="zh-CN"/>
              </w:rPr>
              <w:t>Proposals</w:t>
            </w:r>
          </w:p>
          <w:p w14:paraId="3FB53CE2" w14:textId="77777777" w:rsidR="00645111" w:rsidRPr="00645111" w:rsidRDefault="00645111" w:rsidP="00582861">
            <w:pPr>
              <w:pStyle w:val="ListParagraph"/>
              <w:numPr>
                <w:ilvl w:val="1"/>
                <w:numId w:val="17"/>
              </w:numPr>
              <w:tabs>
                <w:tab w:val="left" w:pos="1134"/>
              </w:tabs>
              <w:spacing w:after="120"/>
              <w:ind w:left="882" w:hanging="284"/>
              <w:contextualSpacing w:val="0"/>
              <w:jc w:val="both"/>
              <w:rPr>
                <w:rFonts w:eastAsia="SimSun"/>
                <w:color w:val="000000" w:themeColor="text1"/>
                <w:szCs w:val="24"/>
                <w:lang w:eastAsia="zh-CN"/>
              </w:rPr>
            </w:pPr>
            <w:r w:rsidRPr="00645111">
              <w:rPr>
                <w:rFonts w:eastAsia="SimSun"/>
                <w:color w:val="000000" w:themeColor="text1"/>
                <w:szCs w:val="24"/>
                <w:lang w:eastAsia="zh-CN"/>
              </w:rPr>
              <w:t xml:space="preserve">Option 1: </w:t>
            </w:r>
            <w:r w:rsidRPr="00645111">
              <w:rPr>
                <w:rFonts w:eastAsia="SimSun" w:hint="eastAsia"/>
                <w:color w:val="000000" w:themeColor="text1"/>
                <w:szCs w:val="24"/>
                <w:lang w:eastAsia="zh-CN"/>
              </w:rPr>
              <w:t xml:space="preserve">No new UE </w:t>
            </w:r>
            <w:proofErr w:type="spellStart"/>
            <w:r w:rsidRPr="00645111">
              <w:rPr>
                <w:rFonts w:eastAsia="SimSun"/>
                <w:color w:val="000000" w:themeColor="text1"/>
                <w:szCs w:val="24"/>
                <w:lang w:eastAsia="zh-CN"/>
              </w:rPr>
              <w:t>behaviour</w:t>
            </w:r>
            <w:proofErr w:type="spellEnd"/>
            <w:r w:rsidRPr="00645111">
              <w:rPr>
                <w:rFonts w:eastAsia="SimSun"/>
                <w:color w:val="000000" w:themeColor="text1"/>
                <w:szCs w:val="24"/>
                <w:lang w:eastAsia="zh-CN"/>
              </w:rPr>
              <w:t>/</w:t>
            </w:r>
            <w:r w:rsidRPr="00645111">
              <w:rPr>
                <w:rFonts w:eastAsia="SimSun" w:hint="eastAsia"/>
                <w:color w:val="000000" w:themeColor="text1"/>
                <w:szCs w:val="24"/>
                <w:lang w:eastAsia="zh-CN"/>
              </w:rPr>
              <w:t>requirements are needed on how to evaluate RRM relaxation criteria at RRC_CONNECTED mode</w:t>
            </w:r>
            <w:r w:rsidRPr="00645111">
              <w:rPr>
                <w:rFonts w:eastAsia="SimSun"/>
                <w:color w:val="000000" w:themeColor="text1"/>
                <w:szCs w:val="24"/>
                <w:lang w:eastAsia="zh-CN"/>
              </w:rPr>
              <w:t xml:space="preserve"> (Huawei CMCC Apple </w:t>
            </w:r>
            <w:proofErr w:type="spellStart"/>
            <w:r w:rsidRPr="00645111">
              <w:rPr>
                <w:rFonts w:eastAsia="SimSun"/>
                <w:color w:val="000000" w:themeColor="text1"/>
                <w:szCs w:val="24"/>
                <w:lang w:eastAsia="zh-CN"/>
              </w:rPr>
              <w:t>xiaomi</w:t>
            </w:r>
            <w:proofErr w:type="spellEnd"/>
            <w:r w:rsidRPr="00645111">
              <w:rPr>
                <w:rFonts w:eastAsia="SimSun"/>
                <w:color w:val="000000" w:themeColor="text1"/>
                <w:szCs w:val="24"/>
                <w:lang w:eastAsia="zh-CN"/>
              </w:rPr>
              <w:t xml:space="preserve"> vivo)</w:t>
            </w:r>
          </w:p>
          <w:p w14:paraId="4689490C" w14:textId="77777777" w:rsidR="00645111" w:rsidRPr="00645111" w:rsidRDefault="00645111" w:rsidP="00582861">
            <w:pPr>
              <w:pStyle w:val="ListParagraph"/>
              <w:numPr>
                <w:ilvl w:val="1"/>
                <w:numId w:val="17"/>
              </w:numPr>
              <w:tabs>
                <w:tab w:val="left" w:pos="1134"/>
              </w:tabs>
              <w:spacing w:after="120"/>
              <w:ind w:left="882" w:hanging="284"/>
              <w:contextualSpacing w:val="0"/>
              <w:jc w:val="both"/>
              <w:rPr>
                <w:rFonts w:eastAsia="SimSun"/>
                <w:color w:val="000000" w:themeColor="text1"/>
                <w:szCs w:val="24"/>
                <w:lang w:eastAsia="zh-CN"/>
              </w:rPr>
            </w:pPr>
            <w:r w:rsidRPr="00645111">
              <w:rPr>
                <w:rFonts w:eastAsia="SimSun"/>
                <w:color w:val="000000" w:themeColor="text1"/>
                <w:szCs w:val="24"/>
                <w:lang w:eastAsia="zh-CN"/>
              </w:rPr>
              <w:lastRenderedPageBreak/>
              <w:t xml:space="preserve">Option 2: </w:t>
            </w:r>
            <w:r w:rsidRPr="00645111">
              <w:rPr>
                <w:rFonts w:eastAsia="SimSun" w:hint="eastAsia"/>
                <w:color w:val="000000" w:themeColor="text1"/>
                <w:szCs w:val="24"/>
                <w:lang w:eastAsia="zh-CN"/>
              </w:rPr>
              <w:t>Eva</w:t>
            </w:r>
            <w:r w:rsidRPr="00645111">
              <w:rPr>
                <w:rFonts w:eastAsia="SimSun"/>
                <w:color w:val="000000" w:themeColor="text1"/>
                <w:szCs w:val="24"/>
                <w:lang w:eastAsia="zh-CN"/>
              </w:rPr>
              <w:t>luation period on the configured relaxation criteria is configured by NW at CONNECTED mode; (Nokia)</w:t>
            </w:r>
          </w:p>
          <w:p w14:paraId="0C7521EB" w14:textId="77777777" w:rsidR="00645111" w:rsidRPr="00645111" w:rsidRDefault="00645111" w:rsidP="00582861">
            <w:pPr>
              <w:pStyle w:val="ListParagraph"/>
              <w:numPr>
                <w:ilvl w:val="2"/>
                <w:numId w:val="17"/>
              </w:numPr>
              <w:tabs>
                <w:tab w:val="left" w:pos="1134"/>
              </w:tabs>
              <w:spacing w:after="120"/>
              <w:ind w:left="1156" w:hanging="283"/>
              <w:contextualSpacing w:val="0"/>
              <w:jc w:val="both"/>
              <w:rPr>
                <w:rFonts w:eastAsia="SimSun"/>
                <w:color w:val="000000" w:themeColor="text1"/>
                <w:szCs w:val="24"/>
                <w:lang w:eastAsia="zh-CN"/>
              </w:rPr>
            </w:pPr>
            <w:r w:rsidRPr="00645111">
              <w:rPr>
                <w:rFonts w:eastAsia="SimSun"/>
                <w:color w:val="000000" w:themeColor="text1"/>
                <w:szCs w:val="24"/>
                <w:lang w:eastAsia="zh-CN"/>
              </w:rPr>
              <w:t xml:space="preserve">Option 2b: The evaluation period covers scaling factors lower or equal to that for </w:t>
            </w:r>
            <w:proofErr w:type="spellStart"/>
            <w:r w:rsidRPr="00645111">
              <w:rPr>
                <w:rFonts w:eastAsia="SimSun"/>
                <w:color w:val="000000" w:themeColor="text1"/>
                <w:szCs w:val="24"/>
                <w:lang w:eastAsia="zh-CN"/>
              </w:rPr>
              <w:t>RRC_Idle</w:t>
            </w:r>
            <w:proofErr w:type="spellEnd"/>
            <w:r w:rsidRPr="00645111">
              <w:rPr>
                <w:rFonts w:eastAsia="SimSun"/>
                <w:color w:val="000000" w:themeColor="text1"/>
                <w:szCs w:val="24"/>
                <w:lang w:eastAsia="zh-CN"/>
              </w:rPr>
              <w:t xml:space="preserve"> / </w:t>
            </w:r>
            <w:proofErr w:type="spellStart"/>
            <w:r w:rsidRPr="00645111">
              <w:rPr>
                <w:rFonts w:eastAsia="SimSun"/>
                <w:color w:val="000000" w:themeColor="text1"/>
                <w:szCs w:val="24"/>
                <w:lang w:eastAsia="zh-CN"/>
              </w:rPr>
              <w:t>RRC_Inactive</w:t>
            </w:r>
            <w:proofErr w:type="spellEnd"/>
            <w:r w:rsidRPr="00645111">
              <w:rPr>
                <w:rFonts w:eastAsia="SimSun"/>
                <w:color w:val="000000" w:themeColor="text1"/>
                <w:szCs w:val="24"/>
                <w:lang w:eastAsia="zh-CN"/>
              </w:rPr>
              <w:t xml:space="preserve"> state, </w:t>
            </w:r>
            <w:proofErr w:type="gramStart"/>
            <w:r w:rsidRPr="00645111">
              <w:rPr>
                <w:rFonts w:eastAsia="SimSun"/>
                <w:color w:val="000000" w:themeColor="text1"/>
                <w:szCs w:val="24"/>
                <w:lang w:eastAsia="zh-CN"/>
              </w:rPr>
              <w:t>i.e.</w:t>
            </w:r>
            <w:proofErr w:type="gramEnd"/>
            <w:r w:rsidRPr="00645111">
              <w:rPr>
                <w:rFonts w:eastAsia="SimSun"/>
                <w:color w:val="000000" w:themeColor="text1"/>
                <w:szCs w:val="24"/>
                <w:lang w:eastAsia="zh-CN"/>
              </w:rPr>
              <w:t xml:space="preserve"> 2 to 6 (Nokia)</w:t>
            </w:r>
          </w:p>
          <w:p w14:paraId="7711C703" w14:textId="77777777" w:rsidR="00645111" w:rsidRPr="00645111" w:rsidRDefault="00645111" w:rsidP="00582861">
            <w:pPr>
              <w:pStyle w:val="ListParagraph"/>
              <w:numPr>
                <w:ilvl w:val="1"/>
                <w:numId w:val="17"/>
              </w:numPr>
              <w:tabs>
                <w:tab w:val="left" w:pos="1134"/>
              </w:tabs>
              <w:spacing w:after="120"/>
              <w:ind w:left="882" w:hanging="284"/>
              <w:contextualSpacing w:val="0"/>
              <w:jc w:val="both"/>
              <w:rPr>
                <w:rFonts w:eastAsia="SimSun"/>
                <w:color w:val="000000" w:themeColor="text1"/>
                <w:szCs w:val="24"/>
                <w:lang w:eastAsia="zh-CN"/>
              </w:rPr>
            </w:pPr>
            <w:r w:rsidRPr="00645111">
              <w:rPr>
                <w:rFonts w:eastAsia="SimSun"/>
                <w:color w:val="000000" w:themeColor="text1"/>
                <w:szCs w:val="24"/>
                <w:lang w:eastAsia="zh-CN"/>
              </w:rPr>
              <w:t>Option 3: Evaluation is every Nth DRX cycle, where N is TBD; The measurement used for evaluating the relaxation criteria in CONNECTED mode shall fulfill the corresponding measurement requirements (delay and accuracy).  (Ericsson)</w:t>
            </w:r>
          </w:p>
          <w:p w14:paraId="1FC2BA79" w14:textId="62B40023" w:rsidR="00645111" w:rsidRPr="00645111" w:rsidRDefault="00645111" w:rsidP="00582861">
            <w:pPr>
              <w:pStyle w:val="ListParagraph"/>
              <w:numPr>
                <w:ilvl w:val="1"/>
                <w:numId w:val="17"/>
              </w:numPr>
              <w:tabs>
                <w:tab w:val="left" w:pos="1134"/>
              </w:tabs>
              <w:spacing w:after="120"/>
              <w:ind w:left="882" w:hanging="284"/>
              <w:contextualSpacing w:val="0"/>
              <w:jc w:val="both"/>
              <w:rPr>
                <w:rFonts w:eastAsia="SimSun"/>
                <w:color w:val="000000" w:themeColor="text1"/>
                <w:szCs w:val="24"/>
                <w:lang w:eastAsia="zh-CN"/>
              </w:rPr>
            </w:pPr>
            <w:r w:rsidRPr="00645111">
              <w:rPr>
                <w:rFonts w:eastAsia="SimSun"/>
                <w:color w:val="000000" w:themeColor="text1"/>
                <w:szCs w:val="24"/>
                <w:lang w:eastAsia="zh-CN"/>
              </w:rPr>
              <w:t>Option 4: following RAN2 agreement (MTK)</w:t>
            </w:r>
          </w:p>
          <w:p w14:paraId="61B911C5" w14:textId="4C84379E" w:rsidR="00B65D2F" w:rsidRPr="003E3094" w:rsidRDefault="00645111" w:rsidP="00582861">
            <w:pPr>
              <w:pStyle w:val="ListParagraph"/>
              <w:numPr>
                <w:ilvl w:val="0"/>
                <w:numId w:val="17"/>
              </w:numPr>
              <w:tabs>
                <w:tab w:val="left" w:pos="1134"/>
              </w:tabs>
              <w:spacing w:after="120"/>
              <w:ind w:left="456" w:hanging="283"/>
              <w:contextualSpacing w:val="0"/>
              <w:rPr>
                <w:rFonts w:eastAsia="SimSun"/>
                <w:color w:val="000000" w:themeColor="text1"/>
                <w:szCs w:val="24"/>
                <w:lang w:eastAsia="zh-CN"/>
              </w:rPr>
            </w:pPr>
            <w:r>
              <w:rPr>
                <w:rFonts w:eastAsia="SimSun"/>
                <w:color w:val="000000" w:themeColor="text1"/>
                <w:szCs w:val="24"/>
                <w:lang w:eastAsia="zh-CN"/>
              </w:rPr>
              <w:t>No consensus.</w:t>
            </w:r>
          </w:p>
          <w:p w14:paraId="66AB611E" w14:textId="5DB3300A" w:rsidR="00B65D2F" w:rsidRPr="00B65D2F" w:rsidRDefault="00B65D2F" w:rsidP="00582861">
            <w:pPr>
              <w:tabs>
                <w:tab w:val="left" w:pos="1134"/>
              </w:tabs>
              <w:spacing w:after="120"/>
              <w:rPr>
                <w:bCs/>
                <w:color w:val="000000" w:themeColor="text1"/>
                <w:u w:val="single"/>
                <w:lang w:eastAsia="ko-KR"/>
              </w:rPr>
            </w:pPr>
            <w:r w:rsidRPr="00B65D2F">
              <w:rPr>
                <w:bCs/>
                <w:color w:val="000000" w:themeColor="text1"/>
                <w:u w:val="single"/>
                <w:lang w:eastAsia="ko-KR"/>
              </w:rPr>
              <w:t>Issue 2-3-</w:t>
            </w:r>
            <w:r w:rsidR="00E375E4">
              <w:rPr>
                <w:bCs/>
                <w:color w:val="000000" w:themeColor="text1"/>
                <w:u w:val="single"/>
                <w:lang w:eastAsia="ko-KR"/>
              </w:rPr>
              <w:t>4</w:t>
            </w:r>
            <w:r w:rsidRPr="00B65D2F">
              <w:rPr>
                <w:bCs/>
                <w:color w:val="000000" w:themeColor="text1"/>
                <w:u w:val="single"/>
                <w:lang w:eastAsia="ko-KR"/>
              </w:rPr>
              <w:t xml:space="preserve"> Whether UE shall report fulfilment of relaxation when performing CGI reading?</w:t>
            </w:r>
          </w:p>
          <w:p w14:paraId="57B9B582" w14:textId="77777777" w:rsidR="00B65D2F" w:rsidRDefault="00B65D2F" w:rsidP="00582861">
            <w:pPr>
              <w:pStyle w:val="ListParagraph"/>
              <w:numPr>
                <w:ilvl w:val="0"/>
                <w:numId w:val="17"/>
              </w:numPr>
              <w:tabs>
                <w:tab w:val="left" w:pos="1134"/>
              </w:tabs>
              <w:spacing w:after="120"/>
              <w:ind w:left="456" w:hanging="283"/>
              <w:contextualSpacing w:val="0"/>
              <w:rPr>
                <w:rFonts w:eastAsia="SimSun"/>
                <w:color w:val="000000" w:themeColor="text1"/>
                <w:szCs w:val="24"/>
                <w:lang w:eastAsia="zh-CN"/>
              </w:rPr>
            </w:pPr>
            <w:r w:rsidRPr="00B65D2F">
              <w:rPr>
                <w:rFonts w:eastAsia="SimSun"/>
                <w:color w:val="000000" w:themeColor="text1"/>
                <w:szCs w:val="24"/>
                <w:lang w:eastAsia="zh-CN"/>
              </w:rPr>
              <w:t>Proposals</w:t>
            </w:r>
          </w:p>
          <w:p w14:paraId="0C691066" w14:textId="77777777" w:rsidR="00E375E4" w:rsidRDefault="00B65D2F" w:rsidP="00582861">
            <w:pPr>
              <w:pStyle w:val="ListParagraph"/>
              <w:numPr>
                <w:ilvl w:val="1"/>
                <w:numId w:val="17"/>
              </w:numPr>
              <w:tabs>
                <w:tab w:val="left" w:pos="1134"/>
              </w:tabs>
              <w:spacing w:after="120"/>
              <w:ind w:left="882" w:hanging="284"/>
              <w:contextualSpacing w:val="0"/>
              <w:jc w:val="both"/>
              <w:rPr>
                <w:rFonts w:eastAsia="SimSun"/>
                <w:color w:val="000000" w:themeColor="text1"/>
                <w:szCs w:val="24"/>
                <w:lang w:eastAsia="zh-CN"/>
              </w:rPr>
            </w:pPr>
            <w:r w:rsidRPr="00B65D2F">
              <w:rPr>
                <w:rFonts w:eastAsia="SimSun"/>
                <w:color w:val="000000" w:themeColor="text1"/>
                <w:szCs w:val="24"/>
                <w:lang w:eastAsia="zh-CN"/>
              </w:rPr>
              <w:t>Option 1: The UE may evaluate the relaxation criteria, but shall not report fulfillment of the relaxation criteria if it is performing or configured to perform CGI reading measurements (Ericsson Nokia)</w:t>
            </w:r>
          </w:p>
          <w:p w14:paraId="26866445" w14:textId="055441B3" w:rsidR="00E375E4" w:rsidRPr="00E375E4" w:rsidRDefault="00E375E4" w:rsidP="00582861">
            <w:pPr>
              <w:pStyle w:val="ListParagraph"/>
              <w:numPr>
                <w:ilvl w:val="1"/>
                <w:numId w:val="17"/>
              </w:numPr>
              <w:tabs>
                <w:tab w:val="left" w:pos="1134"/>
              </w:tabs>
              <w:spacing w:after="120"/>
              <w:ind w:left="882" w:hanging="284"/>
              <w:contextualSpacing w:val="0"/>
              <w:jc w:val="both"/>
              <w:rPr>
                <w:rFonts w:eastAsia="SimSun"/>
                <w:color w:val="000000" w:themeColor="text1"/>
                <w:szCs w:val="24"/>
                <w:lang w:eastAsia="zh-CN"/>
              </w:rPr>
            </w:pPr>
            <w:r w:rsidRPr="00E375E4">
              <w:rPr>
                <w:rFonts w:eastAsia="SimSun"/>
                <w:color w:val="000000" w:themeColor="text1"/>
                <w:szCs w:val="24"/>
                <w:lang w:eastAsia="zh-CN"/>
              </w:rPr>
              <w:t>Option 2: Do not discuss the issue related to CGI reading requirement in RAN4 (Apple Huawei vivo MTK )</w:t>
            </w:r>
          </w:p>
          <w:p w14:paraId="5EA0299C" w14:textId="7CA098B9" w:rsidR="00723DD5" w:rsidRPr="00E375E4" w:rsidRDefault="00E375E4" w:rsidP="00582861">
            <w:pPr>
              <w:pStyle w:val="ListParagraph"/>
              <w:numPr>
                <w:ilvl w:val="0"/>
                <w:numId w:val="17"/>
              </w:numPr>
              <w:tabs>
                <w:tab w:val="left" w:pos="1134"/>
              </w:tabs>
              <w:spacing w:after="120"/>
              <w:ind w:left="456" w:hanging="283"/>
              <w:contextualSpacing w:val="0"/>
              <w:rPr>
                <w:rFonts w:eastAsia="SimSun"/>
                <w:color w:val="000000" w:themeColor="text1"/>
                <w:szCs w:val="24"/>
                <w:lang w:eastAsia="zh-CN"/>
              </w:rPr>
            </w:pPr>
            <w:r>
              <w:rPr>
                <w:rFonts w:eastAsia="SimSun"/>
                <w:color w:val="000000" w:themeColor="text1"/>
                <w:szCs w:val="24"/>
                <w:lang w:eastAsia="zh-CN"/>
              </w:rPr>
              <w:t>No consensus.</w:t>
            </w:r>
          </w:p>
        </w:tc>
      </w:tr>
    </w:tbl>
    <w:p w14:paraId="4E0EC03E" w14:textId="3D5BF561" w:rsidR="009C742C" w:rsidRDefault="009C742C" w:rsidP="00582861">
      <w:pPr>
        <w:tabs>
          <w:tab w:val="left" w:pos="1134"/>
        </w:tabs>
        <w:spacing w:before="120" w:after="120"/>
        <w:ind w:right="-23"/>
        <w:jc w:val="both"/>
        <w:rPr>
          <w:rFonts w:eastAsia="Calibri" w:cs="Times New Roman"/>
          <w:szCs w:val="20"/>
          <w:lang w:val="en-GB"/>
        </w:rPr>
      </w:pPr>
      <w:r>
        <w:rPr>
          <w:rFonts w:eastAsia="Calibri" w:cs="Times New Roman"/>
          <w:szCs w:val="20"/>
          <w:lang w:val="en-GB"/>
        </w:rPr>
        <w:lastRenderedPageBreak/>
        <w:t xml:space="preserve">Recent RAN2 agreements on RRM Neighbour cell measurement </w:t>
      </w:r>
      <w:r w:rsidRPr="00555F59">
        <w:rPr>
          <w:rFonts w:eastAsia="Calibri" w:cs="Times New Roman"/>
          <w:szCs w:val="20"/>
          <w:lang w:val="en-GB"/>
        </w:rPr>
        <w:t xml:space="preserve">relaxations </w:t>
      </w:r>
      <w:r w:rsidR="00176F90" w:rsidRPr="00555F59">
        <w:rPr>
          <w:rFonts w:eastAsia="Calibri" w:cs="Times New Roman"/>
          <w:szCs w:val="20"/>
          <w:lang w:val="en-GB"/>
        </w:rPr>
        <w:t>[4]</w:t>
      </w:r>
      <w:r w:rsidR="00B801E6" w:rsidRPr="00555F59">
        <w:rPr>
          <w:rFonts w:eastAsia="Calibri" w:cs="Times New Roman"/>
          <w:szCs w:val="20"/>
          <w:lang w:val="en-GB"/>
        </w:rPr>
        <w:t>[5]</w:t>
      </w:r>
      <w:r w:rsidR="00EE35A3" w:rsidRPr="00555F59">
        <w:rPr>
          <w:rFonts w:eastAsia="Calibri" w:cs="Times New Roman"/>
          <w:szCs w:val="20"/>
          <w:lang w:val="en-GB"/>
        </w:rPr>
        <w:t>[6]</w:t>
      </w:r>
      <w:r w:rsidR="00B801E6" w:rsidRPr="00B801E6">
        <w:rPr>
          <w:rFonts w:eastAsia="Calibri" w:cs="Times New Roman"/>
          <w:szCs w:val="20"/>
          <w:lang w:val="en-GB"/>
        </w:rPr>
        <w:t xml:space="preserve"> </w:t>
      </w:r>
      <w:r w:rsidRPr="00B801E6">
        <w:rPr>
          <w:rFonts w:eastAsia="Calibri" w:cs="Times New Roman"/>
          <w:szCs w:val="20"/>
          <w:lang w:val="en-GB"/>
        </w:rPr>
        <w:t xml:space="preserve">are </w:t>
      </w:r>
      <w:r w:rsidR="00176F90" w:rsidRPr="00B801E6">
        <w:rPr>
          <w:rFonts w:eastAsia="Calibri" w:cs="Times New Roman"/>
          <w:szCs w:val="20"/>
          <w:lang w:val="en-GB"/>
        </w:rPr>
        <w:t>replicated</w:t>
      </w:r>
      <w:r w:rsidRPr="00B801E6">
        <w:rPr>
          <w:rFonts w:eastAsia="Calibri" w:cs="Times New Roman"/>
          <w:szCs w:val="20"/>
          <w:lang w:val="en-GB"/>
        </w:rPr>
        <w:t xml:space="preserve"> in the annex.</w:t>
      </w:r>
      <w:r>
        <w:rPr>
          <w:rFonts w:eastAsia="Calibri" w:cs="Times New Roman"/>
          <w:szCs w:val="20"/>
          <w:lang w:val="en-GB"/>
        </w:rPr>
        <w:t xml:space="preserve"> </w:t>
      </w:r>
    </w:p>
    <w:p w14:paraId="1419EF0F" w14:textId="268BAE9A" w:rsidR="006F28AC" w:rsidRPr="002A10DE" w:rsidRDefault="00F231E7" w:rsidP="00582861">
      <w:pPr>
        <w:tabs>
          <w:tab w:val="left" w:pos="1134"/>
        </w:tabs>
        <w:spacing w:before="120" w:after="120"/>
        <w:ind w:right="-23"/>
        <w:jc w:val="both"/>
        <w:rPr>
          <w:rFonts w:eastAsia="Calibri" w:cs="Times New Roman"/>
          <w:szCs w:val="20"/>
          <w:lang w:val="en-GB"/>
        </w:rPr>
      </w:pPr>
      <w:r w:rsidRPr="002A10DE">
        <w:rPr>
          <w:rFonts w:eastAsia="Calibri" w:cs="Times New Roman"/>
          <w:szCs w:val="20"/>
          <w:lang w:val="en-GB"/>
        </w:rPr>
        <w:t xml:space="preserve">This contribution </w:t>
      </w:r>
      <w:r w:rsidR="00D101C0">
        <w:rPr>
          <w:rFonts w:eastAsia="Calibri" w:cs="Times New Roman"/>
          <w:szCs w:val="20"/>
          <w:lang w:val="en-GB"/>
        </w:rPr>
        <w:t xml:space="preserve">discusses above open issues </w:t>
      </w:r>
      <w:proofErr w:type="gramStart"/>
      <w:r w:rsidR="009C742C">
        <w:rPr>
          <w:rFonts w:eastAsia="Calibri" w:cs="Times New Roman"/>
          <w:szCs w:val="20"/>
          <w:lang w:val="en-GB"/>
        </w:rPr>
        <w:t>taking into account</w:t>
      </w:r>
      <w:proofErr w:type="gramEnd"/>
      <w:r w:rsidR="009C742C">
        <w:rPr>
          <w:rFonts w:eastAsia="Calibri" w:cs="Times New Roman"/>
          <w:szCs w:val="20"/>
          <w:lang w:val="en-GB"/>
        </w:rPr>
        <w:t xml:space="preserve"> recent RAN2 agreements.</w:t>
      </w:r>
    </w:p>
    <w:p w14:paraId="41F4BC09" w14:textId="69EDE368" w:rsidR="002C2D19" w:rsidRPr="00555F59" w:rsidRDefault="00942E0D" w:rsidP="00582861">
      <w:pPr>
        <w:pStyle w:val="RAN4H1"/>
        <w:numPr>
          <w:ilvl w:val="0"/>
          <w:numId w:val="7"/>
        </w:numPr>
        <w:tabs>
          <w:tab w:val="left" w:pos="1134"/>
        </w:tabs>
      </w:pPr>
      <w:r w:rsidRPr="00555F59">
        <w:t>Discussion</w:t>
      </w:r>
    </w:p>
    <w:p w14:paraId="6639F5D4" w14:textId="586BF654" w:rsidR="00992794" w:rsidRPr="00D109A5" w:rsidRDefault="00992794" w:rsidP="00582861">
      <w:pPr>
        <w:tabs>
          <w:tab w:val="left" w:pos="1134"/>
        </w:tabs>
        <w:jc w:val="both"/>
        <w:rPr>
          <w:color w:val="FF0000"/>
          <w:lang w:val="en-GB"/>
        </w:rPr>
      </w:pPr>
      <w:r w:rsidRPr="002A10DE">
        <w:rPr>
          <w:noProof/>
          <w:lang w:val="en-GB" w:eastAsia="en-GB"/>
        </w:rPr>
        <w:t xml:space="preserve">In this </w:t>
      </w:r>
      <w:r w:rsidRPr="00D109A5">
        <w:rPr>
          <w:noProof/>
          <w:color w:val="000000" w:themeColor="text1"/>
          <w:lang w:val="en-GB" w:eastAsia="en-GB"/>
        </w:rPr>
        <w:t xml:space="preserve">section, we </w:t>
      </w:r>
      <w:r w:rsidR="00320FA6" w:rsidRPr="00D109A5">
        <w:rPr>
          <w:noProof/>
          <w:color w:val="000000" w:themeColor="text1"/>
          <w:lang w:val="en-GB" w:eastAsia="en-GB"/>
        </w:rPr>
        <w:t>discuss open RAN4 issues related to</w:t>
      </w:r>
      <w:r w:rsidR="0043682F" w:rsidRPr="00D109A5">
        <w:rPr>
          <w:noProof/>
          <w:color w:val="000000" w:themeColor="text1"/>
          <w:lang w:val="en-GB" w:eastAsia="en-GB"/>
        </w:rPr>
        <w:t xml:space="preserve"> RRM </w:t>
      </w:r>
      <w:r w:rsidR="00176F90" w:rsidRPr="00D109A5">
        <w:rPr>
          <w:noProof/>
          <w:color w:val="000000" w:themeColor="text1"/>
          <w:lang w:val="en-GB" w:eastAsia="en-GB"/>
        </w:rPr>
        <w:t xml:space="preserve">neighbour cell </w:t>
      </w:r>
      <w:r w:rsidR="0043682F" w:rsidRPr="00D109A5">
        <w:rPr>
          <w:noProof/>
          <w:color w:val="000000" w:themeColor="text1"/>
          <w:lang w:val="en-GB" w:eastAsia="en-GB"/>
        </w:rPr>
        <w:t>measurement relaxation</w:t>
      </w:r>
      <w:r w:rsidR="00176F90" w:rsidRPr="00D109A5">
        <w:rPr>
          <w:noProof/>
          <w:color w:val="000000" w:themeColor="text1"/>
          <w:lang w:val="en-GB" w:eastAsia="en-GB"/>
        </w:rPr>
        <w:t>s</w:t>
      </w:r>
      <w:r w:rsidR="00280D21" w:rsidRPr="00D109A5">
        <w:rPr>
          <w:noProof/>
          <w:color w:val="000000" w:themeColor="text1"/>
          <w:lang w:val="en-GB" w:eastAsia="en-GB"/>
        </w:rPr>
        <w:t xml:space="preserve"> as depicted in section1.</w:t>
      </w:r>
    </w:p>
    <w:p w14:paraId="3E46E005" w14:textId="0DEFF4E8" w:rsidR="0043682F" w:rsidRPr="00D109A5" w:rsidRDefault="0043682F" w:rsidP="00582861">
      <w:pPr>
        <w:pStyle w:val="Heading2"/>
        <w:numPr>
          <w:ilvl w:val="1"/>
          <w:numId w:val="7"/>
        </w:numPr>
        <w:tabs>
          <w:tab w:val="left" w:pos="1134"/>
        </w:tabs>
        <w:rPr>
          <w:color w:val="000000" w:themeColor="text1"/>
        </w:rPr>
      </w:pPr>
      <w:r w:rsidRPr="00D109A5">
        <w:rPr>
          <w:color w:val="000000" w:themeColor="text1"/>
        </w:rPr>
        <w:t>RRM relaxation</w:t>
      </w:r>
      <w:r w:rsidR="003274F2" w:rsidRPr="00D109A5">
        <w:rPr>
          <w:color w:val="000000" w:themeColor="text1"/>
        </w:rPr>
        <w:t xml:space="preserve">s </w:t>
      </w:r>
      <w:r w:rsidR="00280D21" w:rsidRPr="00D109A5">
        <w:rPr>
          <w:color w:val="000000" w:themeColor="text1"/>
        </w:rPr>
        <w:t xml:space="preserve">for </w:t>
      </w:r>
      <w:proofErr w:type="spellStart"/>
      <w:r w:rsidR="00280D21" w:rsidRPr="00D109A5">
        <w:rPr>
          <w:color w:val="000000" w:themeColor="text1"/>
        </w:rPr>
        <w:t>RRC</w:t>
      </w:r>
      <w:r w:rsidR="00CE011A" w:rsidRPr="00D109A5">
        <w:rPr>
          <w:color w:val="000000" w:themeColor="text1"/>
        </w:rPr>
        <w:t>_</w:t>
      </w:r>
      <w:r w:rsidR="00280D21" w:rsidRPr="00D109A5">
        <w:rPr>
          <w:color w:val="000000" w:themeColor="text1"/>
        </w:rPr>
        <w:t>Idle</w:t>
      </w:r>
      <w:proofErr w:type="spellEnd"/>
      <w:r w:rsidR="00280D21" w:rsidRPr="00D109A5">
        <w:rPr>
          <w:color w:val="000000" w:themeColor="text1"/>
        </w:rPr>
        <w:t xml:space="preserve"> and </w:t>
      </w:r>
      <w:proofErr w:type="spellStart"/>
      <w:r w:rsidR="00280D21" w:rsidRPr="00D109A5">
        <w:rPr>
          <w:color w:val="000000" w:themeColor="text1"/>
        </w:rPr>
        <w:t>RRC</w:t>
      </w:r>
      <w:r w:rsidR="00CE011A" w:rsidRPr="00D109A5">
        <w:rPr>
          <w:color w:val="000000" w:themeColor="text1"/>
        </w:rPr>
        <w:t>_</w:t>
      </w:r>
      <w:r w:rsidR="00280D21" w:rsidRPr="00D109A5">
        <w:rPr>
          <w:color w:val="000000" w:themeColor="text1"/>
        </w:rPr>
        <w:t>Inactive</w:t>
      </w:r>
      <w:proofErr w:type="spellEnd"/>
    </w:p>
    <w:p w14:paraId="1759614E" w14:textId="75F3AC6B" w:rsidR="00124E13" w:rsidRPr="00555F59" w:rsidRDefault="00124E13" w:rsidP="00582861">
      <w:pPr>
        <w:pStyle w:val="RAN4H3"/>
        <w:numPr>
          <w:ilvl w:val="2"/>
          <w:numId w:val="7"/>
        </w:numPr>
        <w:tabs>
          <w:tab w:val="left" w:pos="1134"/>
        </w:tabs>
        <w:rPr>
          <w:lang w:val="en-GB" w:eastAsia="ja-JP"/>
        </w:rPr>
      </w:pPr>
      <w:r w:rsidRPr="00555F59">
        <w:rPr>
          <w:lang w:val="en-GB" w:eastAsia="ja-JP"/>
        </w:rPr>
        <w:t xml:space="preserve">Scenario to be considered </w:t>
      </w:r>
      <w:r w:rsidR="00F706C4" w:rsidRPr="00555F59">
        <w:rPr>
          <w:lang w:val="en-GB" w:eastAsia="ja-JP"/>
        </w:rPr>
        <w:t>when both Rel-16 and Rel-17 criteria are configured</w:t>
      </w:r>
    </w:p>
    <w:p w14:paraId="7E102121" w14:textId="024575CA" w:rsidR="000E5382" w:rsidRDefault="00124E13" w:rsidP="00582861">
      <w:pPr>
        <w:tabs>
          <w:tab w:val="left" w:pos="1134"/>
        </w:tabs>
        <w:rPr>
          <w:lang w:val="en-GB" w:eastAsia="ja-JP"/>
        </w:rPr>
      </w:pPr>
      <w:r>
        <w:rPr>
          <w:lang w:val="en-GB" w:eastAsia="ja-JP"/>
        </w:rPr>
        <w:t>The following scenario for</w:t>
      </w:r>
      <w:r w:rsidR="000E5382">
        <w:rPr>
          <w:lang w:val="en-GB" w:eastAsia="ja-JP"/>
        </w:rPr>
        <w:t xml:space="preserve"> </w:t>
      </w:r>
      <w:r w:rsidR="0042552A">
        <w:rPr>
          <w:lang w:val="en-GB" w:eastAsia="ja-JP"/>
        </w:rPr>
        <w:t>N</w:t>
      </w:r>
      <w:r>
        <w:rPr>
          <w:lang w:val="en-GB" w:eastAsia="ja-JP"/>
        </w:rPr>
        <w:t>C measurement relaxation</w:t>
      </w:r>
      <w:r w:rsidR="000E5382">
        <w:rPr>
          <w:lang w:val="en-GB" w:eastAsia="ja-JP"/>
        </w:rPr>
        <w:t>s,</w:t>
      </w:r>
      <w:r>
        <w:rPr>
          <w:lang w:val="en-GB" w:eastAsia="ja-JP"/>
        </w:rPr>
        <w:t xml:space="preserve"> </w:t>
      </w:r>
      <w:r w:rsidR="000E5382">
        <w:rPr>
          <w:lang w:val="en-GB" w:eastAsia="ja-JP"/>
        </w:rPr>
        <w:t xml:space="preserve">when </w:t>
      </w:r>
      <w:r w:rsidR="000E5382" w:rsidRPr="00F706C4">
        <w:rPr>
          <w:lang w:val="en-GB" w:eastAsia="ja-JP"/>
        </w:rPr>
        <w:t>both Rel-16 and Rel-17 criteria are configured</w:t>
      </w:r>
      <w:r w:rsidR="000E5382">
        <w:rPr>
          <w:lang w:val="en-GB" w:eastAsia="ja-JP"/>
        </w:rPr>
        <w:t xml:space="preserve">, </w:t>
      </w:r>
      <w:r>
        <w:rPr>
          <w:lang w:val="en-GB" w:eastAsia="ja-JP"/>
        </w:rPr>
        <w:t>w</w:t>
      </w:r>
      <w:r w:rsidR="00E375E4">
        <w:rPr>
          <w:lang w:val="en-GB" w:eastAsia="ja-JP"/>
        </w:rPr>
        <w:t>as</w:t>
      </w:r>
      <w:r>
        <w:rPr>
          <w:lang w:val="en-GB" w:eastAsia="ja-JP"/>
        </w:rPr>
        <w:t xml:space="preserve"> </w:t>
      </w:r>
      <w:proofErr w:type="gramStart"/>
      <w:r>
        <w:rPr>
          <w:lang w:val="en-GB" w:eastAsia="ja-JP"/>
        </w:rPr>
        <w:t>deb</w:t>
      </w:r>
      <w:r w:rsidR="000E5382">
        <w:rPr>
          <w:lang w:val="en-GB" w:eastAsia="ja-JP"/>
        </w:rPr>
        <w:t>ated</w:t>
      </w:r>
      <w:proofErr w:type="gramEnd"/>
      <w:r w:rsidR="000E5382">
        <w:rPr>
          <w:lang w:val="en-GB" w:eastAsia="ja-JP"/>
        </w:rPr>
        <w:t xml:space="preserve"> and left open</w:t>
      </w:r>
      <w:r>
        <w:rPr>
          <w:lang w:val="en-GB" w:eastAsia="ja-JP"/>
        </w:rPr>
        <w:t xml:space="preserve"> at RAN4 #10</w:t>
      </w:r>
      <w:r w:rsidR="00E375E4">
        <w:rPr>
          <w:lang w:val="en-GB" w:eastAsia="ja-JP"/>
        </w:rPr>
        <w:t>2</w:t>
      </w:r>
      <w:r>
        <w:rPr>
          <w:lang w:val="en-GB" w:eastAsia="ja-JP"/>
        </w:rPr>
        <w:t>-e</w:t>
      </w:r>
      <w:r w:rsidR="0042552A">
        <w:rPr>
          <w:lang w:val="en-GB" w:eastAsia="ja-JP"/>
        </w:rPr>
        <w:t xml:space="preserve"> </w:t>
      </w:r>
      <w:r w:rsidR="000E5382">
        <w:rPr>
          <w:lang w:val="en-GB" w:eastAsia="ja-JP"/>
        </w:rPr>
        <w:t>related to</w:t>
      </w:r>
      <w:r w:rsidR="00430A5A">
        <w:rPr>
          <w:lang w:val="en-GB" w:eastAsia="ja-JP"/>
        </w:rPr>
        <w:t xml:space="preserve"> </w:t>
      </w:r>
      <w:r w:rsidR="0042552A">
        <w:rPr>
          <w:lang w:val="en-GB" w:eastAsia="ja-JP"/>
        </w:rPr>
        <w:t>issue 2-1-1 [3]:</w:t>
      </w:r>
      <w:r w:rsidR="000E5382">
        <w:rPr>
          <w:lang w:val="en-GB" w:eastAsia="ja-JP"/>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6"/>
        <w:gridCol w:w="2963"/>
        <w:gridCol w:w="3013"/>
        <w:gridCol w:w="1761"/>
      </w:tblGrid>
      <w:tr w:rsidR="000E5382" w14:paraId="61BAEFD4" w14:textId="77777777" w:rsidTr="00687910">
        <w:trPr>
          <w:jc w:val="center"/>
        </w:trPr>
        <w:tc>
          <w:tcPr>
            <w:tcW w:w="1016" w:type="dxa"/>
            <w:tcBorders>
              <w:top w:val="single" w:sz="4" w:space="0" w:color="auto"/>
              <w:left w:val="single" w:sz="4" w:space="0" w:color="auto"/>
              <w:bottom w:val="single" w:sz="4" w:space="0" w:color="auto"/>
              <w:right w:val="single" w:sz="4" w:space="0" w:color="auto"/>
            </w:tcBorders>
            <w:hideMark/>
          </w:tcPr>
          <w:p w14:paraId="38AB6EF7" w14:textId="16CA8661" w:rsidR="000E5382" w:rsidRDefault="00E375E4" w:rsidP="00582861">
            <w:pPr>
              <w:tabs>
                <w:tab w:val="left" w:pos="1134"/>
              </w:tabs>
            </w:pPr>
            <w:r>
              <w:t>9</w:t>
            </w:r>
          </w:p>
        </w:tc>
        <w:tc>
          <w:tcPr>
            <w:tcW w:w="2963" w:type="dxa"/>
            <w:tcBorders>
              <w:top w:val="single" w:sz="4" w:space="0" w:color="auto"/>
              <w:left w:val="single" w:sz="4" w:space="0" w:color="auto"/>
              <w:bottom w:val="single" w:sz="4" w:space="0" w:color="auto"/>
              <w:right w:val="single" w:sz="4" w:space="0" w:color="auto"/>
            </w:tcBorders>
            <w:hideMark/>
          </w:tcPr>
          <w:p w14:paraId="23CCC2B6" w14:textId="77777777" w:rsidR="000E5382" w:rsidRDefault="000E5382" w:rsidP="00582861">
            <w:pPr>
              <w:tabs>
                <w:tab w:val="left" w:pos="1134"/>
              </w:tabs>
            </w:pPr>
            <w:r>
              <w:t xml:space="preserve">Rel-16 low mobility &amp; Rel-16 not-at-cell-edge </w:t>
            </w:r>
          </w:p>
        </w:tc>
        <w:tc>
          <w:tcPr>
            <w:tcW w:w="3013" w:type="dxa"/>
            <w:tcBorders>
              <w:top w:val="single" w:sz="4" w:space="0" w:color="auto"/>
              <w:left w:val="single" w:sz="4" w:space="0" w:color="auto"/>
              <w:bottom w:val="single" w:sz="4" w:space="0" w:color="auto"/>
              <w:right w:val="single" w:sz="4" w:space="0" w:color="auto"/>
            </w:tcBorders>
            <w:hideMark/>
          </w:tcPr>
          <w:p w14:paraId="015696D0" w14:textId="77777777" w:rsidR="000E5382" w:rsidRDefault="000E5382" w:rsidP="00582861">
            <w:pPr>
              <w:tabs>
                <w:tab w:val="left" w:pos="1134"/>
              </w:tabs>
            </w:pPr>
            <w:r>
              <w:t>Rel-17 stationary</w:t>
            </w:r>
          </w:p>
        </w:tc>
        <w:tc>
          <w:tcPr>
            <w:tcW w:w="1761" w:type="dxa"/>
            <w:tcBorders>
              <w:top w:val="single" w:sz="4" w:space="0" w:color="auto"/>
              <w:left w:val="single" w:sz="4" w:space="0" w:color="auto"/>
              <w:bottom w:val="single" w:sz="4" w:space="0" w:color="auto"/>
              <w:right w:val="single" w:sz="4" w:space="0" w:color="auto"/>
            </w:tcBorders>
            <w:hideMark/>
          </w:tcPr>
          <w:p w14:paraId="71E4631B" w14:textId="77777777" w:rsidR="000E5382" w:rsidRDefault="000E5382" w:rsidP="00582861">
            <w:pPr>
              <w:tabs>
                <w:tab w:val="left" w:pos="1134"/>
              </w:tabs>
            </w:pPr>
            <w:r w:rsidRPr="00C336A8">
              <w:t>TBD</w:t>
            </w:r>
          </w:p>
        </w:tc>
      </w:tr>
    </w:tbl>
    <w:p w14:paraId="41A02B57" w14:textId="77777777" w:rsidR="000E5382" w:rsidRDefault="000E5382" w:rsidP="00582861">
      <w:pPr>
        <w:tabs>
          <w:tab w:val="left" w:pos="1134"/>
        </w:tabs>
        <w:rPr>
          <w:lang w:val="en-GB" w:eastAsia="ja-JP"/>
        </w:rPr>
      </w:pPr>
    </w:p>
    <w:p w14:paraId="21BF0321" w14:textId="357DCA05" w:rsidR="000E5382" w:rsidRDefault="00397611" w:rsidP="00582861">
      <w:pPr>
        <w:tabs>
          <w:tab w:val="left" w:pos="1134"/>
        </w:tabs>
        <w:rPr>
          <w:lang w:val="en-GB" w:eastAsia="ja-JP"/>
        </w:rPr>
      </w:pPr>
      <w:r>
        <w:rPr>
          <w:lang w:val="en-GB" w:eastAsia="ja-JP"/>
        </w:rPr>
        <w:t>As discussed in previous meetings, we</w:t>
      </w:r>
      <w:r w:rsidR="000E5382">
        <w:rPr>
          <w:lang w:val="en-GB" w:eastAsia="ja-JP"/>
        </w:rPr>
        <w:t xml:space="preserve"> note the RAN2 agreement from RAN2 #115-e which is cited below:</w:t>
      </w:r>
    </w:p>
    <w:tbl>
      <w:tblPr>
        <w:tblStyle w:val="TableGrid"/>
        <w:tblW w:w="0" w:type="auto"/>
        <w:tblLook w:val="04A0" w:firstRow="1" w:lastRow="0" w:firstColumn="1" w:lastColumn="0" w:noHBand="0" w:noVBand="1"/>
      </w:tblPr>
      <w:tblGrid>
        <w:gridCol w:w="9617"/>
      </w:tblGrid>
      <w:tr w:rsidR="00EB2571" w14:paraId="6C123A13" w14:textId="77777777" w:rsidTr="00EB2571">
        <w:tc>
          <w:tcPr>
            <w:tcW w:w="9617" w:type="dxa"/>
          </w:tcPr>
          <w:p w14:paraId="7E2D7CBD" w14:textId="41C9680A" w:rsidR="00731066" w:rsidRPr="00731066" w:rsidRDefault="00731066" w:rsidP="00582861">
            <w:pPr>
              <w:tabs>
                <w:tab w:val="left" w:pos="1134"/>
              </w:tabs>
              <w:jc w:val="both"/>
              <w:rPr>
                <w:rFonts w:ascii="Arial" w:eastAsiaTheme="minorEastAsia" w:hAnsi="Arial" w:cs="Arial"/>
                <w:b/>
              </w:rPr>
            </w:pPr>
            <w:r w:rsidRPr="003567EA">
              <w:rPr>
                <w:rFonts w:ascii="Arial" w:hAnsi="Arial" w:cs="Arial"/>
                <w:b/>
              </w:rPr>
              <w:t>Agreement in RAN2#115-e:</w:t>
            </w:r>
          </w:p>
          <w:p w14:paraId="2CBD0FC1" w14:textId="65BF7D0E" w:rsidR="00EB2571" w:rsidRPr="00EB2571" w:rsidRDefault="00EB2571" w:rsidP="00582861">
            <w:pPr>
              <w:pStyle w:val="B1"/>
              <w:numPr>
                <w:ilvl w:val="0"/>
                <w:numId w:val="6"/>
              </w:numPr>
              <w:tabs>
                <w:tab w:val="left" w:pos="1134"/>
              </w:tabs>
              <w:spacing w:before="120" w:after="120"/>
              <w:ind w:left="460" w:hanging="284"/>
              <w:jc w:val="both"/>
              <w:textAlignment w:val="auto"/>
              <w:rPr>
                <w:rFonts w:ascii="Arial" w:eastAsia="SimSun" w:hAnsi="Arial" w:cs="Arial"/>
                <w:bCs/>
                <w:lang w:val="en-US"/>
              </w:rPr>
            </w:pPr>
            <w:r w:rsidRPr="003567EA">
              <w:rPr>
                <w:rFonts w:ascii="Arial" w:eastAsia="SimSun" w:hAnsi="Arial" w:cs="Arial"/>
                <w:bCs/>
                <w:lang w:val="en-US"/>
              </w:rPr>
              <w:t xml:space="preserve">Introduce separate Rel-17 not-at-cell-edge threshold, and the new threshold is only associated with Rel-17 stationary criterion (if configured). </w:t>
            </w:r>
            <w:r w:rsidRPr="000E5382">
              <w:rPr>
                <w:rFonts w:ascii="Arial" w:eastAsia="SimSun" w:hAnsi="Arial" w:cs="Arial"/>
                <w:bCs/>
                <w:lang w:val="en-US"/>
              </w:rPr>
              <w:t xml:space="preserve">If configured </w:t>
            </w:r>
            <w:r w:rsidRPr="00C336A8">
              <w:rPr>
                <w:rFonts w:ascii="Arial" w:eastAsia="SimSun" w:hAnsi="Arial" w:cs="Arial"/>
                <w:bCs/>
                <w:u w:val="single"/>
                <w:lang w:val="en-US"/>
              </w:rPr>
              <w:t>with a not-at-cell-edge criterion</w:t>
            </w:r>
            <w:r w:rsidRPr="000E5382">
              <w:rPr>
                <w:rFonts w:ascii="Arial" w:eastAsia="SimSun" w:hAnsi="Arial" w:cs="Arial"/>
                <w:bCs/>
                <w:lang w:val="en-US"/>
              </w:rPr>
              <w:t xml:space="preserve">, the R17 stationary criterion can only be configured </w:t>
            </w:r>
            <w:r w:rsidRPr="00C336A8">
              <w:rPr>
                <w:rFonts w:ascii="Arial" w:eastAsia="SimSun" w:hAnsi="Arial" w:cs="Arial"/>
                <w:bCs/>
                <w:u w:val="single"/>
                <w:lang w:val="en-US"/>
              </w:rPr>
              <w:t>together with the R17 not-at-cell-edge criterion, not with the R16 one</w:t>
            </w:r>
            <w:r w:rsidRPr="003567EA">
              <w:rPr>
                <w:rFonts w:ascii="Arial" w:eastAsia="SimSun" w:hAnsi="Arial" w:cs="Arial"/>
                <w:bCs/>
                <w:lang w:val="en-US"/>
              </w:rPr>
              <w:t>.</w:t>
            </w:r>
          </w:p>
        </w:tc>
      </w:tr>
    </w:tbl>
    <w:p w14:paraId="22DCFB72" w14:textId="6D4D8FE7" w:rsidR="00C13092" w:rsidRPr="00D109A5" w:rsidRDefault="00397611" w:rsidP="00421834">
      <w:pPr>
        <w:pStyle w:val="NO"/>
        <w:spacing w:before="120"/>
        <w:ind w:left="0" w:firstLine="0"/>
        <w:rPr>
          <w:rFonts w:eastAsia="SimSun"/>
          <w:bCs/>
        </w:rPr>
      </w:pPr>
      <w:r>
        <w:t xml:space="preserve">In our view, this RAN2 agreement is independent on whether Rel-16 low mobility criterion is configured additionally or not. </w:t>
      </w:r>
      <w:r w:rsidR="000E5382">
        <w:t>Th</w:t>
      </w:r>
      <w:r w:rsidR="00085CDE">
        <w:t>erefore, th</w:t>
      </w:r>
      <w:r w:rsidR="000E5382">
        <w:t xml:space="preserve">is </w:t>
      </w:r>
      <w:r w:rsidR="00085CDE">
        <w:t xml:space="preserve">agreement </w:t>
      </w:r>
      <w:r w:rsidR="000E5382" w:rsidRPr="000E5382">
        <w:t>rules out scenario</w:t>
      </w:r>
      <w:r>
        <w:t xml:space="preserve"> 9. It is noted, the incoming RAN2 </w:t>
      </w:r>
      <w:r w:rsidRPr="00A0066A">
        <w:t>LS [</w:t>
      </w:r>
      <w:r w:rsidR="00D0198F">
        <w:t>9</w:t>
      </w:r>
      <w:r w:rsidRPr="00A0066A">
        <w:t>] only treats the combination of Rel-17 stationary criterion and Rel-17 not-at-cell-edge criterion, which confirm</w:t>
      </w:r>
      <w:r>
        <w:t xml:space="preserve">s this assumption. </w:t>
      </w:r>
    </w:p>
    <w:p w14:paraId="56AC45E5" w14:textId="75475905" w:rsidR="00085CDE" w:rsidRPr="00D109A5" w:rsidRDefault="00085CDE" w:rsidP="00582861">
      <w:pPr>
        <w:pStyle w:val="RAN4proposal"/>
        <w:tabs>
          <w:tab w:val="left" w:pos="1134"/>
        </w:tabs>
        <w:ind w:left="1134" w:hanging="1134"/>
        <w:jc w:val="both"/>
        <w:rPr>
          <w:rFonts w:eastAsia="SimSun"/>
          <w:bCs/>
          <w:lang w:val="en-GB" w:eastAsia="ja-JP"/>
        </w:rPr>
      </w:pPr>
      <w:r w:rsidRPr="00D109A5">
        <w:rPr>
          <w:color w:val="FF0000"/>
          <w:lang w:val="en-GB"/>
        </w:rPr>
        <w:tab/>
      </w:r>
      <w:r w:rsidRPr="00D109A5">
        <w:rPr>
          <w:color w:val="000000" w:themeColor="text1"/>
          <w:lang w:val="en-GB"/>
        </w:rPr>
        <w:t xml:space="preserve">RAN4 to not consider scenarios </w:t>
      </w:r>
      <w:r w:rsidR="00397611">
        <w:rPr>
          <w:color w:val="000000" w:themeColor="text1"/>
          <w:lang w:val="en-GB"/>
        </w:rPr>
        <w:t>9</w:t>
      </w:r>
      <w:r w:rsidR="00C13092" w:rsidRPr="00D109A5">
        <w:rPr>
          <w:color w:val="000000" w:themeColor="text1"/>
          <w:lang w:val="en-GB"/>
        </w:rPr>
        <w:t xml:space="preserve"> </w:t>
      </w:r>
      <w:r w:rsidRPr="00D109A5">
        <w:rPr>
          <w:color w:val="000000" w:themeColor="text1"/>
          <w:lang w:val="en-GB"/>
        </w:rPr>
        <w:t xml:space="preserve">for NC measurement relaxations in Idle/Inactive state.   </w:t>
      </w:r>
    </w:p>
    <w:p w14:paraId="4483AE53" w14:textId="71D7EF61" w:rsidR="006828A5" w:rsidRPr="00555F59" w:rsidRDefault="006828A5" w:rsidP="00582861">
      <w:pPr>
        <w:pStyle w:val="RAN4H3"/>
        <w:numPr>
          <w:ilvl w:val="2"/>
          <w:numId w:val="7"/>
        </w:numPr>
        <w:tabs>
          <w:tab w:val="left" w:pos="1134"/>
        </w:tabs>
        <w:rPr>
          <w:lang w:val="en-GB" w:eastAsia="ja-JP"/>
        </w:rPr>
      </w:pPr>
      <w:r w:rsidRPr="00555F59">
        <w:rPr>
          <w:lang w:val="en-GB" w:eastAsia="ja-JP"/>
        </w:rPr>
        <w:t>Requirements for transition when UE moves between different R17 states</w:t>
      </w:r>
    </w:p>
    <w:p w14:paraId="7AFD4AE7" w14:textId="277D6AC8" w:rsidR="00A0066A" w:rsidRDefault="00A0066A" w:rsidP="00582861">
      <w:pPr>
        <w:tabs>
          <w:tab w:val="left" w:pos="1134"/>
        </w:tabs>
        <w:rPr>
          <w:lang w:val="en-GB" w:eastAsia="ja-JP"/>
        </w:rPr>
      </w:pPr>
      <w:r>
        <w:rPr>
          <w:lang w:val="en-GB" w:eastAsia="ja-JP"/>
        </w:rPr>
        <w:t>The decision w</w:t>
      </w:r>
      <w:r w:rsidR="006828A5" w:rsidRPr="006828A5">
        <w:rPr>
          <w:lang w:val="en-GB" w:eastAsia="ja-JP"/>
        </w:rPr>
        <w:t>hether transition requirements between different RRC states should be specified</w:t>
      </w:r>
      <w:r>
        <w:rPr>
          <w:lang w:val="en-GB" w:eastAsia="ja-JP"/>
        </w:rPr>
        <w:t xml:space="preserve"> was postponed at RAN4 #102-e until the relaxation method in </w:t>
      </w:r>
      <w:proofErr w:type="spellStart"/>
      <w:r>
        <w:rPr>
          <w:lang w:val="en-GB" w:eastAsia="ja-JP"/>
        </w:rPr>
        <w:t>RRC_</w:t>
      </w:r>
      <w:r w:rsidR="004D1073">
        <w:rPr>
          <w:lang w:val="en-GB" w:eastAsia="ja-JP"/>
        </w:rPr>
        <w:t>Connected</w:t>
      </w:r>
      <w:proofErr w:type="spellEnd"/>
      <w:r>
        <w:rPr>
          <w:lang w:val="en-GB" w:eastAsia="ja-JP"/>
        </w:rPr>
        <w:t xml:space="preserve"> state is finalized. </w:t>
      </w:r>
    </w:p>
    <w:p w14:paraId="4DACC976" w14:textId="63FFDBF2" w:rsidR="00516076" w:rsidRDefault="00516076" w:rsidP="00582861">
      <w:pPr>
        <w:tabs>
          <w:tab w:val="left" w:pos="1134"/>
        </w:tabs>
        <w:spacing w:before="120"/>
        <w:rPr>
          <w:lang w:val="en-GB" w:eastAsia="ja-JP"/>
        </w:rPr>
      </w:pPr>
      <w:r>
        <w:rPr>
          <w:lang w:val="en-GB" w:eastAsia="ja-JP"/>
        </w:rPr>
        <w:lastRenderedPageBreak/>
        <w:t xml:space="preserve">RAN2 #116-e achieved following agreement for </w:t>
      </w:r>
      <w:proofErr w:type="spellStart"/>
      <w:r w:rsidR="004D1073">
        <w:rPr>
          <w:lang w:val="en-GB" w:eastAsia="ja-JP"/>
        </w:rPr>
        <w:t>RRC_Connected</w:t>
      </w:r>
      <w:proofErr w:type="spellEnd"/>
      <w:r w:rsidR="004D1073">
        <w:rPr>
          <w:lang w:val="en-GB" w:eastAsia="ja-JP"/>
        </w:rPr>
        <w:t xml:space="preserve"> </w:t>
      </w:r>
      <w:r>
        <w:rPr>
          <w:lang w:val="en-GB" w:eastAsia="ja-JP"/>
        </w:rPr>
        <w:t>state:</w:t>
      </w:r>
    </w:p>
    <w:tbl>
      <w:tblPr>
        <w:tblStyle w:val="TableGrid"/>
        <w:tblW w:w="0" w:type="auto"/>
        <w:tblLook w:val="04A0" w:firstRow="1" w:lastRow="0" w:firstColumn="1" w:lastColumn="0" w:noHBand="0" w:noVBand="1"/>
      </w:tblPr>
      <w:tblGrid>
        <w:gridCol w:w="9617"/>
      </w:tblGrid>
      <w:tr w:rsidR="00516076" w14:paraId="1A1BA0F0" w14:textId="77777777" w:rsidTr="000C6C03">
        <w:tc>
          <w:tcPr>
            <w:tcW w:w="9617" w:type="dxa"/>
          </w:tcPr>
          <w:p w14:paraId="78B98B75" w14:textId="77777777" w:rsidR="00516076" w:rsidRPr="00731066" w:rsidRDefault="00516076" w:rsidP="00582861">
            <w:pPr>
              <w:tabs>
                <w:tab w:val="left" w:pos="1134"/>
              </w:tabs>
              <w:rPr>
                <w:rFonts w:ascii="Arial" w:eastAsiaTheme="minorEastAsia" w:hAnsi="Arial" w:cs="Arial"/>
                <w:b/>
              </w:rPr>
            </w:pPr>
            <w:r w:rsidRPr="003567EA">
              <w:rPr>
                <w:rFonts w:ascii="Arial" w:hAnsi="Arial" w:cs="Arial"/>
                <w:b/>
              </w:rPr>
              <w:t>Agreement in RAN2#11</w:t>
            </w:r>
            <w:r>
              <w:rPr>
                <w:rFonts w:ascii="Arial" w:hAnsi="Arial" w:cs="Arial"/>
                <w:b/>
              </w:rPr>
              <w:t>6</w:t>
            </w:r>
            <w:r w:rsidRPr="003567EA">
              <w:rPr>
                <w:rFonts w:ascii="Arial" w:hAnsi="Arial" w:cs="Arial"/>
                <w:b/>
              </w:rPr>
              <w:t>-e:</w:t>
            </w:r>
          </w:p>
          <w:p w14:paraId="0DC0020F" w14:textId="1FEA3F81" w:rsidR="00516076" w:rsidRPr="00516076" w:rsidRDefault="00516076" w:rsidP="00582861">
            <w:pPr>
              <w:pStyle w:val="B1"/>
              <w:numPr>
                <w:ilvl w:val="0"/>
                <w:numId w:val="6"/>
              </w:numPr>
              <w:tabs>
                <w:tab w:val="left" w:pos="1134"/>
              </w:tabs>
              <w:spacing w:before="120" w:after="120"/>
              <w:ind w:left="459" w:hanging="283"/>
              <w:rPr>
                <w:rFonts w:ascii="Arial" w:eastAsia="SimSun" w:hAnsi="Arial" w:cs="Arial"/>
                <w:bCs/>
                <w:lang w:val="en-US"/>
              </w:rPr>
            </w:pPr>
            <w:r w:rsidRPr="00CE011A">
              <w:rPr>
                <w:rFonts w:ascii="Arial" w:eastAsia="SimSun" w:hAnsi="Arial" w:cs="Arial"/>
                <w:bCs/>
                <w:lang w:val="en-US"/>
              </w:rPr>
              <w:t>Relaxation criteria for UEs in RRC Connected are configured by only dedicated signaling.</w:t>
            </w:r>
          </w:p>
        </w:tc>
      </w:tr>
    </w:tbl>
    <w:p w14:paraId="5F5EF4E3" w14:textId="1BE8F035" w:rsidR="00516076" w:rsidRDefault="00516076" w:rsidP="00582861">
      <w:pPr>
        <w:tabs>
          <w:tab w:val="left" w:pos="1134"/>
        </w:tabs>
        <w:spacing w:before="240"/>
        <w:rPr>
          <w:lang w:val="en-GB" w:eastAsia="ja-JP"/>
        </w:rPr>
      </w:pPr>
      <w:r>
        <w:rPr>
          <w:lang w:val="en-GB" w:eastAsia="ja-JP"/>
        </w:rPr>
        <w:t xml:space="preserve">As the relaxation criteria for </w:t>
      </w:r>
      <w:proofErr w:type="spellStart"/>
      <w:r w:rsidR="004D1073">
        <w:rPr>
          <w:lang w:val="en-GB" w:eastAsia="ja-JP"/>
        </w:rPr>
        <w:t>RRC_Connected</w:t>
      </w:r>
      <w:proofErr w:type="spellEnd"/>
      <w:r w:rsidR="004D1073">
        <w:rPr>
          <w:lang w:val="en-GB" w:eastAsia="ja-JP"/>
        </w:rPr>
        <w:t xml:space="preserve"> </w:t>
      </w:r>
      <w:r>
        <w:rPr>
          <w:lang w:val="en-GB" w:eastAsia="ja-JP"/>
        </w:rPr>
        <w:t xml:space="preserve">state </w:t>
      </w:r>
      <w:r w:rsidR="001B305D">
        <w:rPr>
          <w:lang w:val="en-GB" w:eastAsia="ja-JP"/>
        </w:rPr>
        <w:t>are</w:t>
      </w:r>
      <w:r>
        <w:rPr>
          <w:lang w:val="en-GB" w:eastAsia="ja-JP"/>
        </w:rPr>
        <w:t xml:space="preserve"> conveyed via dedicated signalling, as agreed by RAN2 (see above agreement), these may be different to the broadcasted ones for </w:t>
      </w:r>
      <w:proofErr w:type="spellStart"/>
      <w:r w:rsidR="004D1073">
        <w:rPr>
          <w:lang w:val="en-GB" w:eastAsia="ja-JP"/>
        </w:rPr>
        <w:t>RRC_Idle</w:t>
      </w:r>
      <w:proofErr w:type="spellEnd"/>
      <w:r>
        <w:rPr>
          <w:lang w:val="en-GB" w:eastAsia="ja-JP"/>
        </w:rPr>
        <w:t xml:space="preserve"> and </w:t>
      </w:r>
      <w:proofErr w:type="spellStart"/>
      <w:r w:rsidR="004D1073">
        <w:rPr>
          <w:lang w:val="en-GB" w:eastAsia="ja-JP"/>
        </w:rPr>
        <w:t>RRC_Inactive</w:t>
      </w:r>
      <w:proofErr w:type="spellEnd"/>
      <w:r>
        <w:rPr>
          <w:lang w:val="en-GB" w:eastAsia="ja-JP"/>
        </w:rPr>
        <w:t xml:space="preserve">. Thus, when entering </w:t>
      </w:r>
      <w:proofErr w:type="spellStart"/>
      <w:r w:rsidR="004D1073">
        <w:rPr>
          <w:lang w:val="en-GB" w:eastAsia="ja-JP"/>
        </w:rPr>
        <w:t>RRC_Connected</w:t>
      </w:r>
      <w:proofErr w:type="spellEnd"/>
      <w:r w:rsidR="004D1073">
        <w:rPr>
          <w:lang w:val="en-GB" w:eastAsia="ja-JP"/>
        </w:rPr>
        <w:t xml:space="preserve"> </w:t>
      </w:r>
      <w:r>
        <w:rPr>
          <w:lang w:val="en-GB" w:eastAsia="ja-JP"/>
        </w:rPr>
        <w:t xml:space="preserve">state, the UE should by default move to non-relaxed measurement mode and check whether the Rel-17 stationary criterion configured in </w:t>
      </w:r>
      <w:proofErr w:type="spellStart"/>
      <w:r w:rsidR="004D1073">
        <w:rPr>
          <w:lang w:val="en-GB" w:eastAsia="ja-JP"/>
        </w:rPr>
        <w:t>RRC_Connected</w:t>
      </w:r>
      <w:proofErr w:type="spellEnd"/>
      <w:r w:rsidR="004D1073">
        <w:rPr>
          <w:lang w:val="en-GB" w:eastAsia="ja-JP"/>
        </w:rPr>
        <w:t xml:space="preserve"> </w:t>
      </w:r>
      <w:r>
        <w:rPr>
          <w:lang w:val="en-GB" w:eastAsia="ja-JP"/>
        </w:rPr>
        <w:t xml:space="preserve">state is satisfied. </w:t>
      </w:r>
    </w:p>
    <w:p w14:paraId="7195F59D" w14:textId="09D0BE30" w:rsidR="001B305D" w:rsidRDefault="00516076" w:rsidP="00582861">
      <w:pPr>
        <w:pStyle w:val="RAN4proposal"/>
        <w:tabs>
          <w:tab w:val="left" w:pos="1134"/>
        </w:tabs>
        <w:ind w:left="1134" w:hanging="1134"/>
      </w:pPr>
      <w:r w:rsidRPr="00FD6DE8">
        <w:rPr>
          <w:color w:val="FF0000"/>
        </w:rPr>
        <w:tab/>
      </w:r>
      <w:r w:rsidRPr="003B29C8">
        <w:t xml:space="preserve">When entering </w:t>
      </w:r>
      <w:proofErr w:type="spellStart"/>
      <w:r w:rsidR="004D1073">
        <w:rPr>
          <w:lang w:val="en-GB" w:eastAsia="ja-JP"/>
        </w:rPr>
        <w:t>RRC_Connected</w:t>
      </w:r>
      <w:proofErr w:type="spellEnd"/>
      <w:r w:rsidR="004D1073">
        <w:rPr>
          <w:lang w:val="en-GB" w:eastAsia="ja-JP"/>
        </w:rPr>
        <w:t xml:space="preserve"> </w:t>
      </w:r>
      <w:r w:rsidRPr="003B29C8">
        <w:t>state, the UE should move to non-relaxed measurement mode</w:t>
      </w:r>
      <w:r w:rsidR="00E6690B">
        <w:t xml:space="preserve">, restart the </w:t>
      </w:r>
      <w:proofErr w:type="spellStart"/>
      <w:r w:rsidR="00E6690B">
        <w:t>neighbour</w:t>
      </w:r>
      <w:proofErr w:type="spellEnd"/>
      <w:r w:rsidR="00E6690B">
        <w:t xml:space="preserve"> cell </w:t>
      </w:r>
      <w:proofErr w:type="gramStart"/>
      <w:r w:rsidR="00E6690B">
        <w:t>measurements</w:t>
      </w:r>
      <w:proofErr w:type="gramEnd"/>
      <w:r w:rsidRPr="003B29C8">
        <w:t xml:space="preserve"> and check whether the </w:t>
      </w:r>
      <w:r>
        <w:t xml:space="preserve">Rel-17 </w:t>
      </w:r>
      <w:r w:rsidRPr="003B29C8">
        <w:t xml:space="preserve">stationary criterion </w:t>
      </w:r>
      <w:r>
        <w:rPr>
          <w:lang w:eastAsia="ja-JP"/>
        </w:rPr>
        <w:t xml:space="preserve">configured in </w:t>
      </w:r>
      <w:proofErr w:type="spellStart"/>
      <w:r w:rsidR="004D1073">
        <w:rPr>
          <w:lang w:val="en-GB" w:eastAsia="ja-JP"/>
        </w:rPr>
        <w:t>RRC_Connected</w:t>
      </w:r>
      <w:proofErr w:type="spellEnd"/>
      <w:r w:rsidR="001B305D">
        <w:rPr>
          <w:lang w:val="en-GB" w:eastAsia="ja-JP"/>
        </w:rPr>
        <w:t xml:space="preserve"> </w:t>
      </w:r>
      <w:r>
        <w:rPr>
          <w:lang w:eastAsia="ja-JP"/>
        </w:rPr>
        <w:t xml:space="preserve">state </w:t>
      </w:r>
      <w:r w:rsidRPr="003B29C8">
        <w:t>is satisfied.</w:t>
      </w:r>
    </w:p>
    <w:p w14:paraId="0B798097" w14:textId="4440AF29" w:rsidR="001B305D" w:rsidRDefault="001B305D" w:rsidP="00582861">
      <w:pPr>
        <w:tabs>
          <w:tab w:val="left" w:pos="1134"/>
        </w:tabs>
        <w:spacing w:before="240"/>
        <w:rPr>
          <w:lang w:val="en-GB" w:eastAsia="ja-JP"/>
        </w:rPr>
      </w:pPr>
      <w:r>
        <w:rPr>
          <w:lang w:eastAsia="ja-JP"/>
        </w:rPr>
        <w:t xml:space="preserve">When UE is moving from </w:t>
      </w:r>
      <w:proofErr w:type="spellStart"/>
      <w:r w:rsidR="004D1073">
        <w:rPr>
          <w:lang w:val="en-GB" w:eastAsia="ja-JP"/>
        </w:rPr>
        <w:t>RRC_Connected</w:t>
      </w:r>
      <w:proofErr w:type="spellEnd"/>
      <w:r w:rsidR="004D1073">
        <w:rPr>
          <w:lang w:val="en-GB" w:eastAsia="ja-JP"/>
        </w:rPr>
        <w:t xml:space="preserve"> </w:t>
      </w:r>
      <w:r>
        <w:rPr>
          <w:lang w:eastAsia="ja-JP"/>
        </w:rPr>
        <w:t xml:space="preserve">to </w:t>
      </w:r>
      <w:proofErr w:type="spellStart"/>
      <w:r w:rsidR="004D1073">
        <w:rPr>
          <w:lang w:eastAsia="ja-JP"/>
        </w:rPr>
        <w:t>RRC_Idle</w:t>
      </w:r>
      <w:proofErr w:type="spellEnd"/>
      <w:r>
        <w:rPr>
          <w:lang w:eastAsia="ja-JP"/>
        </w:rPr>
        <w:t xml:space="preserve"> or </w:t>
      </w:r>
      <w:proofErr w:type="spellStart"/>
      <w:r w:rsidR="004D1073">
        <w:rPr>
          <w:lang w:eastAsia="ja-JP"/>
        </w:rPr>
        <w:t>RRC_Inactive</w:t>
      </w:r>
      <w:proofErr w:type="spellEnd"/>
      <w:r>
        <w:rPr>
          <w:lang w:eastAsia="ja-JP"/>
        </w:rPr>
        <w:t xml:space="preserve">, the relaxation criteria and the relaxation method may be different. Thus, the UE </w:t>
      </w:r>
      <w:r>
        <w:rPr>
          <w:lang w:val="en-GB" w:eastAsia="ja-JP"/>
        </w:rPr>
        <w:t xml:space="preserve">should by default move to non-relaxed measurement mode and check whether the configured relaxation criteria for </w:t>
      </w:r>
      <w:proofErr w:type="spellStart"/>
      <w:r w:rsidR="004D1073">
        <w:rPr>
          <w:lang w:eastAsia="ja-JP"/>
        </w:rPr>
        <w:t>RRC_Idle</w:t>
      </w:r>
      <w:proofErr w:type="spellEnd"/>
      <w:r>
        <w:rPr>
          <w:lang w:eastAsia="ja-JP"/>
        </w:rPr>
        <w:t xml:space="preserve"> or </w:t>
      </w:r>
      <w:proofErr w:type="spellStart"/>
      <w:r w:rsidR="004D1073">
        <w:rPr>
          <w:lang w:eastAsia="ja-JP"/>
        </w:rPr>
        <w:t>RRC_Inactive</w:t>
      </w:r>
      <w:proofErr w:type="spellEnd"/>
      <w:r>
        <w:rPr>
          <w:lang w:val="en-GB" w:eastAsia="ja-JP"/>
        </w:rPr>
        <w:t xml:space="preserve"> state are satisfied. </w:t>
      </w:r>
    </w:p>
    <w:p w14:paraId="4F46D2E8" w14:textId="38EAB13B" w:rsidR="001B305D" w:rsidRDefault="001B305D" w:rsidP="00582861">
      <w:pPr>
        <w:pStyle w:val="RAN4proposal"/>
        <w:tabs>
          <w:tab w:val="left" w:pos="1134"/>
        </w:tabs>
        <w:ind w:left="1134" w:hanging="1134"/>
      </w:pPr>
      <w:r w:rsidRPr="00FD6DE8">
        <w:rPr>
          <w:color w:val="FF0000"/>
        </w:rPr>
        <w:tab/>
      </w:r>
      <w:r w:rsidRPr="003B29C8">
        <w:t xml:space="preserve">When </w:t>
      </w:r>
      <w:r>
        <w:t>moving from</w:t>
      </w:r>
      <w:r w:rsidRPr="003B29C8">
        <w:t xml:space="preserve"> </w:t>
      </w:r>
      <w:r w:rsidR="004D1073">
        <w:rPr>
          <w:lang w:val="en-GB" w:eastAsia="ja-JP"/>
        </w:rPr>
        <w:t>RRC_CONNECTED</w:t>
      </w:r>
      <w:r>
        <w:rPr>
          <w:lang w:val="en-GB" w:eastAsia="ja-JP"/>
        </w:rPr>
        <w:t xml:space="preserve"> </w:t>
      </w:r>
      <w:r w:rsidRPr="003B29C8">
        <w:t>state</w:t>
      </w:r>
      <w:r>
        <w:t xml:space="preserve"> to </w:t>
      </w:r>
      <w:proofErr w:type="spellStart"/>
      <w:r w:rsidR="004D1073">
        <w:t>RRC_Idle</w:t>
      </w:r>
      <w:proofErr w:type="spellEnd"/>
      <w:r w:rsidR="00E6690B">
        <w:t xml:space="preserve"> or </w:t>
      </w:r>
      <w:proofErr w:type="spellStart"/>
      <w:r w:rsidR="004D1073">
        <w:t>RRC_Inactive</w:t>
      </w:r>
      <w:proofErr w:type="spellEnd"/>
      <w:r>
        <w:t xml:space="preserve"> state</w:t>
      </w:r>
      <w:r w:rsidRPr="003B29C8">
        <w:t>, the UE should move to non-relaxed measurement mode</w:t>
      </w:r>
      <w:r w:rsidR="00E6690B">
        <w:t xml:space="preserve">, restart the </w:t>
      </w:r>
      <w:proofErr w:type="spellStart"/>
      <w:r w:rsidR="00E6690B">
        <w:t>neighbour</w:t>
      </w:r>
      <w:proofErr w:type="spellEnd"/>
      <w:r w:rsidR="00E6690B">
        <w:t xml:space="preserve"> cell </w:t>
      </w:r>
      <w:proofErr w:type="gramStart"/>
      <w:r w:rsidR="00E6690B">
        <w:t>measurements</w:t>
      </w:r>
      <w:proofErr w:type="gramEnd"/>
      <w:r w:rsidRPr="003B29C8">
        <w:t xml:space="preserve"> and check whether the</w:t>
      </w:r>
      <w:r>
        <w:t xml:space="preserve"> </w:t>
      </w:r>
      <w:r>
        <w:rPr>
          <w:lang w:eastAsia="ja-JP"/>
        </w:rPr>
        <w:t>conf</w:t>
      </w:r>
      <w:r w:rsidR="00E6690B">
        <w:rPr>
          <w:lang w:eastAsia="ja-JP"/>
        </w:rPr>
        <w:t xml:space="preserve">igured </w:t>
      </w:r>
      <w:r w:rsidRPr="001B305D">
        <w:t xml:space="preserve">relaxation criteria for </w:t>
      </w:r>
      <w:proofErr w:type="spellStart"/>
      <w:r w:rsidR="004D1073">
        <w:t>RRC_Idle</w:t>
      </w:r>
      <w:proofErr w:type="spellEnd"/>
      <w:r w:rsidRPr="001B305D">
        <w:t xml:space="preserve"> </w:t>
      </w:r>
      <w:r w:rsidR="00E6690B">
        <w:t xml:space="preserve">/ </w:t>
      </w:r>
      <w:proofErr w:type="spellStart"/>
      <w:r w:rsidR="004D1073">
        <w:t>RRC_Inactive</w:t>
      </w:r>
      <w:proofErr w:type="spellEnd"/>
      <w:r w:rsidRPr="001B305D">
        <w:t xml:space="preserve"> state are</w:t>
      </w:r>
      <w:r w:rsidRPr="003B29C8">
        <w:t xml:space="preserve"> satisfied.</w:t>
      </w:r>
    </w:p>
    <w:p w14:paraId="07185875" w14:textId="2D6E8DCC" w:rsidR="006302D0" w:rsidRPr="006302D0" w:rsidRDefault="00E6690B" w:rsidP="00582861">
      <w:pPr>
        <w:tabs>
          <w:tab w:val="left" w:pos="1134"/>
        </w:tabs>
        <w:spacing w:before="240"/>
        <w:rPr>
          <w:lang w:eastAsia="ja-JP"/>
        </w:rPr>
      </w:pPr>
      <w:r>
        <w:rPr>
          <w:lang w:eastAsia="ja-JP"/>
        </w:rPr>
        <w:t xml:space="preserve">It has been previously agreed that the relaxation criteria and the relaxation method are the same for </w:t>
      </w:r>
      <w:proofErr w:type="spellStart"/>
      <w:r w:rsidR="004D1073">
        <w:rPr>
          <w:lang w:eastAsia="ja-JP"/>
        </w:rPr>
        <w:t>RRC_Idle</w:t>
      </w:r>
      <w:proofErr w:type="spellEnd"/>
      <w:r>
        <w:rPr>
          <w:lang w:eastAsia="ja-JP"/>
        </w:rPr>
        <w:t xml:space="preserve"> and </w:t>
      </w:r>
      <w:proofErr w:type="spellStart"/>
      <w:r w:rsidR="004D1073">
        <w:rPr>
          <w:lang w:eastAsia="ja-JP"/>
        </w:rPr>
        <w:t>RRC_Inactive</w:t>
      </w:r>
      <w:proofErr w:type="spellEnd"/>
      <w:r>
        <w:rPr>
          <w:lang w:eastAsia="ja-JP"/>
        </w:rPr>
        <w:t xml:space="preserve">. Thus, the UE should continue the </w:t>
      </w:r>
      <w:proofErr w:type="spellStart"/>
      <w:r w:rsidR="006302D0">
        <w:rPr>
          <w:lang w:eastAsia="ja-JP"/>
        </w:rPr>
        <w:t>neighbour</w:t>
      </w:r>
      <w:proofErr w:type="spellEnd"/>
      <w:r w:rsidR="006302D0">
        <w:rPr>
          <w:lang w:eastAsia="ja-JP"/>
        </w:rPr>
        <w:t xml:space="preserve"> cell </w:t>
      </w:r>
      <w:r>
        <w:rPr>
          <w:lang w:eastAsia="ja-JP"/>
        </w:rPr>
        <w:t>measurement</w:t>
      </w:r>
      <w:r w:rsidR="006302D0">
        <w:rPr>
          <w:lang w:eastAsia="ja-JP"/>
        </w:rPr>
        <w:t>s</w:t>
      </w:r>
      <w:r>
        <w:rPr>
          <w:lang w:eastAsia="ja-JP"/>
        </w:rPr>
        <w:t xml:space="preserve"> apply</w:t>
      </w:r>
      <w:r w:rsidR="006302D0">
        <w:rPr>
          <w:lang w:eastAsia="ja-JP"/>
        </w:rPr>
        <w:t xml:space="preserve">ing </w:t>
      </w:r>
      <w:r>
        <w:rPr>
          <w:lang w:eastAsia="ja-JP"/>
        </w:rPr>
        <w:t xml:space="preserve">either relaxed measurement mode or non-relaxed measurement mode, </w:t>
      </w:r>
      <w:r w:rsidR="006302D0">
        <w:rPr>
          <w:lang w:eastAsia="ja-JP"/>
        </w:rPr>
        <w:t>as determined prior the change of the RRC state.</w:t>
      </w:r>
    </w:p>
    <w:p w14:paraId="4C063B06" w14:textId="63D98855" w:rsidR="006302D0" w:rsidRDefault="006302D0" w:rsidP="00582861">
      <w:pPr>
        <w:pStyle w:val="RAN4proposal"/>
        <w:tabs>
          <w:tab w:val="left" w:pos="1134"/>
        </w:tabs>
        <w:ind w:left="1134" w:hanging="1134"/>
      </w:pPr>
      <w:r w:rsidRPr="00FD6DE8">
        <w:rPr>
          <w:color w:val="FF0000"/>
        </w:rPr>
        <w:tab/>
      </w:r>
      <w:r w:rsidRPr="003B29C8">
        <w:t xml:space="preserve">When </w:t>
      </w:r>
      <w:r>
        <w:t xml:space="preserve">moving between </w:t>
      </w:r>
      <w:proofErr w:type="spellStart"/>
      <w:r w:rsidR="004D1073">
        <w:t>RRC_Idle</w:t>
      </w:r>
      <w:proofErr w:type="spellEnd"/>
      <w:r>
        <w:t xml:space="preserve"> and </w:t>
      </w:r>
      <w:proofErr w:type="spellStart"/>
      <w:r w:rsidR="004D1073">
        <w:t>RRC_Inactive</w:t>
      </w:r>
      <w:proofErr w:type="spellEnd"/>
      <w:r>
        <w:t xml:space="preserve"> state</w:t>
      </w:r>
      <w:r w:rsidRPr="003B29C8">
        <w:t xml:space="preserve">, the UE should </w:t>
      </w:r>
      <w:r w:rsidRPr="006302D0">
        <w:t xml:space="preserve">continue the </w:t>
      </w:r>
      <w:proofErr w:type="spellStart"/>
      <w:r w:rsidRPr="006302D0">
        <w:t>neighbour</w:t>
      </w:r>
      <w:proofErr w:type="spellEnd"/>
      <w:r w:rsidRPr="006302D0">
        <w:t xml:space="preserve"> cell measurements applying either relaxed measurement mode or non-relaxed measurement mode, as determined prior the change of the RRC state.</w:t>
      </w:r>
    </w:p>
    <w:p w14:paraId="18A17238" w14:textId="21038B93" w:rsidR="006828A5" w:rsidRPr="00522D5B" w:rsidRDefault="006828A5" w:rsidP="00582861">
      <w:pPr>
        <w:pStyle w:val="RAN4H3"/>
        <w:numPr>
          <w:ilvl w:val="2"/>
          <w:numId w:val="7"/>
        </w:numPr>
        <w:tabs>
          <w:tab w:val="left" w:pos="1134"/>
        </w:tabs>
        <w:rPr>
          <w:lang w:val="en-GB" w:eastAsia="ja-JP"/>
        </w:rPr>
      </w:pPr>
      <w:r w:rsidRPr="00522D5B">
        <w:rPr>
          <w:lang w:val="en-GB" w:eastAsia="ja-JP"/>
        </w:rPr>
        <w:t xml:space="preserve">Applicability of RRM measurement relaxations to </w:t>
      </w:r>
      <w:proofErr w:type="spellStart"/>
      <w:r w:rsidRPr="00522D5B">
        <w:rPr>
          <w:lang w:val="en-GB" w:eastAsia="ja-JP"/>
        </w:rPr>
        <w:t>eDRX</w:t>
      </w:r>
      <w:proofErr w:type="spellEnd"/>
      <w:r w:rsidRPr="00522D5B">
        <w:rPr>
          <w:lang w:val="en-GB" w:eastAsia="ja-JP"/>
        </w:rPr>
        <w:t xml:space="preserve"> cycle length with PTW</w:t>
      </w:r>
    </w:p>
    <w:p w14:paraId="04A79C7F" w14:textId="75BECA7E" w:rsidR="006828A5" w:rsidRDefault="006828A5" w:rsidP="00582861">
      <w:pPr>
        <w:tabs>
          <w:tab w:val="left" w:pos="1134"/>
        </w:tabs>
        <w:jc w:val="both"/>
        <w:rPr>
          <w:rFonts w:eastAsia="SimSun"/>
          <w:bCs/>
          <w:lang w:val="en-GB" w:eastAsia="ja-JP"/>
        </w:rPr>
      </w:pPr>
      <w:r>
        <w:rPr>
          <w:rFonts w:eastAsia="SimSun"/>
          <w:bCs/>
          <w:lang w:val="en-GB" w:eastAsia="ja-JP"/>
        </w:rPr>
        <w:t>On th</w:t>
      </w:r>
      <w:r w:rsidR="00582861">
        <w:rPr>
          <w:rFonts w:eastAsia="SimSun"/>
          <w:bCs/>
          <w:lang w:val="en-GB" w:eastAsia="ja-JP"/>
        </w:rPr>
        <w:t>e</w:t>
      </w:r>
      <w:r>
        <w:rPr>
          <w:rFonts w:eastAsia="SimSun"/>
          <w:bCs/>
          <w:lang w:val="en-GB" w:eastAsia="ja-JP"/>
        </w:rPr>
        <w:t xml:space="preserve"> matter</w:t>
      </w:r>
      <w:r w:rsidR="00582861">
        <w:rPr>
          <w:rFonts w:eastAsia="SimSun"/>
          <w:bCs/>
          <w:lang w:val="en-GB" w:eastAsia="ja-JP"/>
        </w:rPr>
        <w:t xml:space="preserve"> w</w:t>
      </w:r>
      <w:r w:rsidR="00582861" w:rsidRPr="00582861">
        <w:rPr>
          <w:rFonts w:eastAsia="SimSun"/>
          <w:bCs/>
          <w:lang w:val="en-GB" w:eastAsia="ja-JP"/>
        </w:rPr>
        <w:t>hether to mandate that the relaxed RRM measurement period for PHY filtering shall not cross different PTW windows</w:t>
      </w:r>
      <w:r>
        <w:rPr>
          <w:rFonts w:eastAsia="SimSun"/>
          <w:bCs/>
          <w:lang w:val="en-GB" w:eastAsia="ja-JP"/>
        </w:rPr>
        <w:t>,</w:t>
      </w:r>
      <w:r w:rsidR="00582861">
        <w:rPr>
          <w:rFonts w:eastAsia="SimSun"/>
          <w:bCs/>
          <w:lang w:val="en-GB" w:eastAsia="ja-JP"/>
        </w:rPr>
        <w:t xml:space="preserve"> RAN4 #102-e could not achieve agreement.</w:t>
      </w:r>
      <w:r>
        <w:rPr>
          <w:rFonts w:eastAsia="SimSun"/>
          <w:bCs/>
          <w:lang w:val="en-GB" w:eastAsia="ja-JP"/>
        </w:rPr>
        <w:t xml:space="preserve"> </w:t>
      </w:r>
    </w:p>
    <w:p w14:paraId="73063CE7" w14:textId="1F18237F" w:rsidR="00172B9F" w:rsidRPr="00765531" w:rsidRDefault="00172B9F" w:rsidP="00946B28">
      <w:pPr>
        <w:rPr>
          <w:rFonts w:cs="Times New Roman"/>
          <w:szCs w:val="20"/>
        </w:rPr>
      </w:pPr>
      <w:r>
        <w:rPr>
          <w:lang w:val="en-GB" w:eastAsia="ja-JP"/>
        </w:rPr>
        <w:t xml:space="preserve">For intra-frequency measurements, </w:t>
      </w:r>
      <w:r w:rsidR="00765531">
        <w:rPr>
          <w:lang w:val="en-GB" w:eastAsia="ja-JP"/>
        </w:rPr>
        <w:t xml:space="preserve">the endorsed CR </w:t>
      </w:r>
      <w:r>
        <w:rPr>
          <w:lang w:val="en-GB" w:eastAsia="ja-JP"/>
        </w:rPr>
        <w:t xml:space="preserve">38.133 </w:t>
      </w:r>
      <w:r w:rsidR="001D26B6">
        <w:rPr>
          <w:lang w:val="en-GB" w:eastAsia="ja-JP"/>
        </w:rPr>
        <w:t>[</w:t>
      </w:r>
      <w:r w:rsidR="00D0198F">
        <w:rPr>
          <w:lang w:val="en-GB" w:eastAsia="ja-JP"/>
        </w:rPr>
        <w:t>7</w:t>
      </w:r>
      <w:r w:rsidR="001D26B6">
        <w:rPr>
          <w:lang w:val="en-GB" w:eastAsia="ja-JP"/>
        </w:rPr>
        <w:t xml:space="preserve">] </w:t>
      </w:r>
      <w:r>
        <w:rPr>
          <w:lang w:val="en-GB" w:eastAsia="ja-JP"/>
        </w:rPr>
        <w:t>specifies</w:t>
      </w:r>
      <w:r w:rsidR="00765531">
        <w:rPr>
          <w:lang w:val="en-GB" w:eastAsia="ja-JP"/>
        </w:rPr>
        <w:t xml:space="preserve"> in subclause </w:t>
      </w:r>
      <w:r w:rsidR="00765531" w:rsidRPr="00765531">
        <w:rPr>
          <w:rFonts w:cs="Times New Roman"/>
          <w:szCs w:val="20"/>
        </w:rPr>
        <w:t>4.2B.2.3 Measurements of intra</w:t>
      </w:r>
      <w:r w:rsidR="00765531">
        <w:rPr>
          <w:rFonts w:cs="Times New Roman"/>
          <w:szCs w:val="20"/>
        </w:rPr>
        <w:t xml:space="preserve"> </w:t>
      </w:r>
      <w:r w:rsidR="00765531" w:rsidRPr="00765531">
        <w:rPr>
          <w:rFonts w:cs="Times New Roman"/>
          <w:szCs w:val="20"/>
        </w:rPr>
        <w:t xml:space="preserve">frequency NR cells for </w:t>
      </w:r>
      <w:proofErr w:type="spellStart"/>
      <w:r w:rsidR="00765531" w:rsidRPr="00765531">
        <w:rPr>
          <w:rFonts w:cs="Times New Roman"/>
          <w:szCs w:val="20"/>
        </w:rPr>
        <w:t>RedCap</w:t>
      </w:r>
      <w:proofErr w:type="spellEnd"/>
      <w:r w:rsidR="00765531" w:rsidRPr="00765531">
        <w:rPr>
          <w:rFonts w:cs="Times New Roman"/>
          <w:szCs w:val="20"/>
        </w:rPr>
        <w:t xml:space="preserve"> UE</w:t>
      </w:r>
      <w:r w:rsidR="00765531">
        <w:rPr>
          <w:rFonts w:cs="Times New Roman"/>
          <w:szCs w:val="20"/>
        </w:rPr>
        <w:t xml:space="preserve">: </w:t>
      </w:r>
    </w:p>
    <w:tbl>
      <w:tblPr>
        <w:tblStyle w:val="TableGrid"/>
        <w:tblW w:w="0" w:type="auto"/>
        <w:tblLook w:val="04A0" w:firstRow="1" w:lastRow="0" w:firstColumn="1" w:lastColumn="0" w:noHBand="0" w:noVBand="1"/>
      </w:tblPr>
      <w:tblGrid>
        <w:gridCol w:w="9617"/>
      </w:tblGrid>
      <w:tr w:rsidR="00172B9F" w14:paraId="6F4B3B6D" w14:textId="77777777" w:rsidTr="00172B9F">
        <w:tc>
          <w:tcPr>
            <w:tcW w:w="9617" w:type="dxa"/>
          </w:tcPr>
          <w:p w14:paraId="6CF6B095" w14:textId="77777777" w:rsidR="00765531" w:rsidRPr="009C5807" w:rsidRDefault="00765531" w:rsidP="00765531">
            <w:pPr>
              <w:spacing w:before="120"/>
              <w:rPr>
                <w:rFonts w:cs="v4.2.0"/>
              </w:rPr>
            </w:pPr>
            <w:bookmarkStart w:id="2" w:name="_Hlk45202889"/>
            <w:r w:rsidRPr="009C5807">
              <w:rPr>
                <w:rFonts w:cs="v4.2.0"/>
              </w:rPr>
              <w:t xml:space="preserve">The UE shall measure </w:t>
            </w:r>
            <w:r w:rsidRPr="009C5807">
              <w:rPr>
                <w:rFonts w:cs="v4.2.0"/>
                <w:lang w:eastAsia="zh-CN"/>
              </w:rPr>
              <w:t>SS-</w:t>
            </w:r>
            <w:r w:rsidRPr="009C5807">
              <w:rPr>
                <w:rFonts w:cs="v4.2.0"/>
              </w:rPr>
              <w:t xml:space="preserve">RSRP and </w:t>
            </w:r>
            <w:r w:rsidRPr="009C5807">
              <w:rPr>
                <w:rFonts w:cs="v4.2.0"/>
                <w:lang w:eastAsia="zh-CN"/>
              </w:rPr>
              <w:t>SS-</w:t>
            </w:r>
            <w:r w:rsidRPr="009C5807">
              <w:rPr>
                <w:rFonts w:cs="v4.2.0"/>
              </w:rPr>
              <w:t xml:space="preserve">RSRQ at least every </w:t>
            </w:r>
            <w:proofErr w:type="spellStart"/>
            <w:r w:rsidRPr="009C5807">
              <w:rPr>
                <w:rFonts w:cs="v4.2.0"/>
              </w:rPr>
              <w:t>T</w:t>
            </w:r>
            <w:r w:rsidRPr="009C5807">
              <w:rPr>
                <w:rFonts w:cs="v4.2.0"/>
                <w:vertAlign w:val="subscript"/>
              </w:rPr>
              <w:t>measure,NR_Intra</w:t>
            </w:r>
            <w:r>
              <w:rPr>
                <w:rFonts w:cs="v4.2.0"/>
                <w:vertAlign w:val="subscript"/>
              </w:rPr>
              <w:t>_RedCap</w:t>
            </w:r>
            <w:proofErr w:type="spellEnd"/>
            <w:r w:rsidRPr="009C5807">
              <w:rPr>
                <w:rFonts w:cs="v4.2.0"/>
              </w:rPr>
              <w:t xml:space="preserve"> for intra-frequency cells that are identified and measured according to the measurement rules.</w:t>
            </w:r>
          </w:p>
          <w:bookmarkEnd w:id="2"/>
          <w:p w14:paraId="4B2BEDB6" w14:textId="2902E0C3" w:rsidR="00172B9F" w:rsidRPr="00765531" w:rsidRDefault="00765531" w:rsidP="00765531">
            <w:pPr>
              <w:spacing w:before="180" w:after="120"/>
              <w:rPr>
                <w:rFonts w:cs="v4.2.0"/>
                <w:lang w:eastAsia="zh-CN"/>
              </w:rPr>
            </w:pPr>
            <w:r w:rsidRPr="009C5807">
              <w:rPr>
                <w:rFonts w:cs="v4.2.0"/>
              </w:rPr>
              <w:t xml:space="preserve">The UE shall filter </w:t>
            </w:r>
            <w:r w:rsidRPr="009C5807">
              <w:rPr>
                <w:rFonts w:cs="v4.2.0"/>
                <w:lang w:eastAsia="zh-CN"/>
              </w:rPr>
              <w:t>SS-</w:t>
            </w:r>
            <w:r w:rsidRPr="009C5807">
              <w:rPr>
                <w:rFonts w:cs="v4.2.0"/>
              </w:rPr>
              <w:t xml:space="preserve">RSRP and </w:t>
            </w:r>
            <w:r w:rsidRPr="009C5807">
              <w:rPr>
                <w:rFonts w:cs="v4.2.0"/>
                <w:lang w:eastAsia="zh-CN"/>
              </w:rPr>
              <w:t>SS-</w:t>
            </w:r>
            <w:r w:rsidRPr="009C5807">
              <w:rPr>
                <w:rFonts w:cs="v4.2.0"/>
              </w:rPr>
              <w:t xml:space="preserve">RSRQ measurements of each measured intra-frequency cell using at least 2 measurements. Within the set of measurements used for the filtering, at least two measurements shall be spaced by at least </w:t>
            </w:r>
            <w:proofErr w:type="spellStart"/>
            <w:r w:rsidRPr="009C5807">
              <w:rPr>
                <w:rFonts w:cs="v4.2.0"/>
              </w:rPr>
              <w:t>T</w:t>
            </w:r>
            <w:r w:rsidRPr="009C5807">
              <w:rPr>
                <w:rFonts w:cs="v4.2.0"/>
                <w:vertAlign w:val="subscript"/>
              </w:rPr>
              <w:t>measure,NR_Intra</w:t>
            </w:r>
            <w:r>
              <w:rPr>
                <w:rFonts w:cs="v4.2.0"/>
                <w:vertAlign w:val="subscript"/>
              </w:rPr>
              <w:t>_RedCap</w:t>
            </w:r>
            <w:proofErr w:type="spellEnd"/>
            <w:r w:rsidRPr="009C5807">
              <w:rPr>
                <w:rFonts w:cs="v4.2.0"/>
              </w:rPr>
              <w:t>/2</w:t>
            </w:r>
            <w:r w:rsidRPr="009C5807">
              <w:rPr>
                <w:rFonts w:cs="v4.2.0"/>
                <w:lang w:eastAsia="zh-CN"/>
              </w:rPr>
              <w:t>.</w:t>
            </w:r>
          </w:p>
        </w:tc>
      </w:tr>
    </w:tbl>
    <w:p w14:paraId="0A69417E" w14:textId="623AD69E" w:rsidR="00965939" w:rsidRDefault="00555F59" w:rsidP="00765531">
      <w:pPr>
        <w:tabs>
          <w:tab w:val="left" w:pos="1134"/>
        </w:tabs>
        <w:spacing w:before="120"/>
        <w:jc w:val="both"/>
        <w:rPr>
          <w:rFonts w:eastAsia="SimSun"/>
          <w:bCs/>
          <w:lang w:eastAsia="ja-JP"/>
        </w:rPr>
      </w:pPr>
      <w:r>
        <w:rPr>
          <w:rFonts w:eastAsia="SimSun"/>
          <w:bCs/>
          <w:lang w:val="en-GB" w:eastAsia="ja-JP"/>
        </w:rPr>
        <w:t xml:space="preserve">PTW is configured for </w:t>
      </w:r>
      <w:proofErr w:type="spellStart"/>
      <w:r>
        <w:rPr>
          <w:rFonts w:eastAsia="SimSun"/>
          <w:bCs/>
          <w:lang w:val="en-GB" w:eastAsia="ja-JP"/>
        </w:rPr>
        <w:t>eDRX</w:t>
      </w:r>
      <w:proofErr w:type="spellEnd"/>
      <w:r>
        <w:rPr>
          <w:rFonts w:eastAsia="SimSun"/>
          <w:bCs/>
          <w:lang w:val="en-GB" w:eastAsia="ja-JP"/>
        </w:rPr>
        <w:t xml:space="preserve"> cycle length of 20.48 s or higher together with DRX cycle of </w:t>
      </w:r>
      <w:r w:rsidR="00250269">
        <w:rPr>
          <w:rFonts w:eastAsia="SimSun"/>
          <w:bCs/>
          <w:lang w:val="en-GB" w:eastAsia="ja-JP"/>
        </w:rPr>
        <w:t>320</w:t>
      </w:r>
      <w:r w:rsidR="00172B9F">
        <w:rPr>
          <w:rFonts w:eastAsia="SimSun"/>
          <w:bCs/>
          <w:lang w:val="en-GB" w:eastAsia="ja-JP"/>
        </w:rPr>
        <w:t xml:space="preserve">, 640, 1280 and 2560 </w:t>
      </w:r>
      <w:proofErr w:type="spellStart"/>
      <w:r w:rsidR="00172B9F">
        <w:rPr>
          <w:rFonts w:eastAsia="SimSun"/>
          <w:bCs/>
          <w:lang w:val="en-GB" w:eastAsia="ja-JP"/>
        </w:rPr>
        <w:t>ms</w:t>
      </w:r>
      <w:proofErr w:type="spellEnd"/>
      <w:r w:rsidR="00172B9F">
        <w:rPr>
          <w:rFonts w:eastAsia="SimSun"/>
          <w:bCs/>
          <w:lang w:val="en-GB" w:eastAsia="ja-JP"/>
        </w:rPr>
        <w:t xml:space="preserve"> according to Tables </w:t>
      </w:r>
      <w:r w:rsidR="00172B9F" w:rsidRPr="00172B9F">
        <w:rPr>
          <w:rFonts w:eastAsia="SimSun"/>
          <w:bCs/>
          <w:lang w:val="en-GB" w:eastAsia="ja-JP"/>
        </w:rPr>
        <w:t>4.2B.2.3-2</w:t>
      </w:r>
      <w:r w:rsidR="00172B9F">
        <w:rPr>
          <w:rFonts w:eastAsia="SimSun"/>
          <w:bCs/>
          <w:lang w:val="en-GB" w:eastAsia="ja-JP"/>
        </w:rPr>
        <w:t xml:space="preserve"> and </w:t>
      </w:r>
      <w:r w:rsidR="00172B9F" w:rsidRPr="0005218F">
        <w:rPr>
          <w:rFonts w:eastAsiaTheme="minorEastAsia"/>
        </w:rPr>
        <w:t>4.2B.2.3-</w:t>
      </w:r>
      <w:r w:rsidR="00172B9F">
        <w:rPr>
          <w:rFonts w:eastAsiaTheme="minorEastAsia"/>
        </w:rPr>
        <w:t>3</w:t>
      </w:r>
      <w:r w:rsidR="001D26B6">
        <w:rPr>
          <w:rFonts w:eastAsiaTheme="minorEastAsia"/>
        </w:rPr>
        <w:t xml:space="preserve"> in TS 38.133</w:t>
      </w:r>
      <w:r w:rsidR="00172B9F">
        <w:rPr>
          <w:rFonts w:eastAsia="SimSun"/>
          <w:bCs/>
          <w:lang w:val="en-GB" w:eastAsia="ja-JP"/>
        </w:rPr>
        <w:t xml:space="preserve">. Thus, the required 2 measurement samples can be taken within </w:t>
      </w:r>
      <w:proofErr w:type="spellStart"/>
      <w:r w:rsidR="00172B9F" w:rsidRPr="00B11B68">
        <w:rPr>
          <w:rFonts w:ascii="Arial" w:hAnsi="Arial" w:cs="Arial"/>
          <w:b/>
          <w:sz w:val="18"/>
          <w:szCs w:val="18"/>
        </w:rPr>
        <w:t>T</w:t>
      </w:r>
      <w:r w:rsidR="00172B9F" w:rsidRPr="00B11B68">
        <w:rPr>
          <w:rFonts w:ascii="Arial" w:hAnsi="Arial" w:cs="Arial"/>
          <w:b/>
          <w:sz w:val="18"/>
          <w:szCs w:val="18"/>
          <w:vertAlign w:val="subscript"/>
        </w:rPr>
        <w:t>measure,NR_Intra_RedCap</w:t>
      </w:r>
      <w:proofErr w:type="spellEnd"/>
      <w:r w:rsidR="00172B9F">
        <w:rPr>
          <w:rFonts w:ascii="Arial" w:hAnsi="Arial" w:cs="Arial"/>
          <w:b/>
          <w:sz w:val="18"/>
          <w:szCs w:val="18"/>
          <w:vertAlign w:val="subscript"/>
        </w:rPr>
        <w:t>.</w:t>
      </w:r>
      <w:r w:rsidR="00765531">
        <w:rPr>
          <w:rFonts w:eastAsia="SimSun"/>
          <w:bCs/>
          <w:lang w:val="en-GB" w:eastAsia="ja-JP"/>
        </w:rPr>
        <w:t>, which</w:t>
      </w:r>
      <w:r w:rsidR="00172B9F">
        <w:rPr>
          <w:rFonts w:eastAsia="SimSun"/>
          <w:bCs/>
          <w:lang w:val="en-GB" w:eastAsia="ja-JP"/>
        </w:rPr>
        <w:t xml:space="preserve"> for FR1 is identical to the DRX cycle duration</w:t>
      </w:r>
      <w:r w:rsidR="00765531">
        <w:rPr>
          <w:rFonts w:eastAsia="SimSun"/>
          <w:bCs/>
          <w:lang w:val="en-GB" w:eastAsia="ja-JP"/>
        </w:rPr>
        <w:t xml:space="preserve"> and the PTW having a duration of at least 2 DRX cycles. Thus</w:t>
      </w:r>
      <w:r w:rsidR="001D26B6">
        <w:rPr>
          <w:rFonts w:eastAsia="SimSun"/>
          <w:bCs/>
          <w:lang w:val="en-GB" w:eastAsia="ja-JP"/>
        </w:rPr>
        <w:t>,</w:t>
      </w:r>
      <w:r w:rsidR="00765531">
        <w:rPr>
          <w:rFonts w:eastAsia="SimSun"/>
          <w:bCs/>
          <w:lang w:val="en-GB" w:eastAsia="ja-JP"/>
        </w:rPr>
        <w:t xml:space="preserve"> in non-relaxed case the measurement can be taken during one PTW. In case RRM relaxation is allowed and single relaxation criteri</w:t>
      </w:r>
      <w:r w:rsidR="00A86A1E">
        <w:rPr>
          <w:rFonts w:eastAsia="SimSun"/>
          <w:bCs/>
          <w:lang w:val="en-GB" w:eastAsia="ja-JP"/>
        </w:rPr>
        <w:t>on</w:t>
      </w:r>
      <w:r w:rsidR="00765531">
        <w:rPr>
          <w:rFonts w:eastAsia="SimSun"/>
          <w:bCs/>
          <w:lang w:val="en-GB" w:eastAsia="ja-JP"/>
        </w:rPr>
        <w:t xml:space="preserve"> is fulfilled, then the scaling factor</w:t>
      </w:r>
      <w:r w:rsidR="00664197">
        <w:rPr>
          <w:rFonts w:eastAsia="SimSun"/>
          <w:bCs/>
          <w:lang w:val="en-GB" w:eastAsia="ja-JP"/>
        </w:rPr>
        <w:t xml:space="preserve">, agreed at RAN4 #102-e, </w:t>
      </w:r>
      <w:r w:rsidR="00765531">
        <w:rPr>
          <w:rFonts w:eastAsia="SimSun"/>
          <w:bCs/>
          <w:lang w:val="en-GB" w:eastAsia="ja-JP"/>
        </w:rPr>
        <w:t>is 6. If the scaling was applied for each measurement sample, th</w:t>
      </w:r>
      <w:r w:rsidR="001D26B6">
        <w:rPr>
          <w:rFonts w:eastAsia="SimSun"/>
          <w:bCs/>
          <w:lang w:val="en-GB" w:eastAsia="ja-JP"/>
        </w:rPr>
        <w:t>e</w:t>
      </w:r>
      <w:r w:rsidR="00765531">
        <w:rPr>
          <w:rFonts w:eastAsia="SimSun"/>
          <w:bCs/>
          <w:lang w:val="en-GB" w:eastAsia="ja-JP"/>
        </w:rPr>
        <w:t xml:space="preserve">n the second sample would be spaced 3 DRX cycles </w:t>
      </w:r>
      <w:r w:rsidR="00965939">
        <w:rPr>
          <w:rFonts w:eastAsia="SimSun"/>
          <w:bCs/>
          <w:lang w:val="en-GB" w:eastAsia="ja-JP"/>
        </w:rPr>
        <w:t>a</w:t>
      </w:r>
      <w:r w:rsidR="00765531">
        <w:rPr>
          <w:rFonts w:eastAsia="SimSun"/>
          <w:bCs/>
          <w:lang w:val="en-GB" w:eastAsia="ja-JP"/>
        </w:rPr>
        <w:t>part from the first one</w:t>
      </w:r>
      <w:r w:rsidR="00965939">
        <w:rPr>
          <w:rFonts w:eastAsia="SimSun"/>
          <w:bCs/>
          <w:lang w:val="en-GB" w:eastAsia="ja-JP"/>
        </w:rPr>
        <w:t xml:space="preserve"> and hence it could not fit in the PTW window in case of s</w:t>
      </w:r>
      <w:r w:rsidR="001D26B6">
        <w:rPr>
          <w:rFonts w:eastAsia="SimSun"/>
          <w:bCs/>
          <w:lang w:val="en-GB" w:eastAsia="ja-JP"/>
        </w:rPr>
        <w:t xml:space="preserve">hort PTW </w:t>
      </w:r>
      <w:r w:rsidR="00965939">
        <w:rPr>
          <w:rFonts w:eastAsia="SimSun"/>
          <w:bCs/>
          <w:lang w:val="en-GB" w:eastAsia="ja-JP"/>
        </w:rPr>
        <w:t xml:space="preserve">windows. Thus, to avoid measuring across PTW windows, i.e. </w:t>
      </w:r>
      <w:r w:rsidR="001D26B6">
        <w:rPr>
          <w:rFonts w:eastAsia="SimSun"/>
          <w:bCs/>
          <w:lang w:val="en-GB" w:eastAsia="ja-JP"/>
        </w:rPr>
        <w:t xml:space="preserve">to </w:t>
      </w:r>
      <w:r w:rsidR="00965939">
        <w:rPr>
          <w:rFonts w:eastAsia="SimSun"/>
          <w:bCs/>
          <w:lang w:val="en-GB" w:eastAsia="ja-JP"/>
        </w:rPr>
        <w:t xml:space="preserve">have measurement periods comparable to </w:t>
      </w:r>
      <w:proofErr w:type="spellStart"/>
      <w:r w:rsidR="00965939">
        <w:rPr>
          <w:rFonts w:eastAsia="SimSun"/>
          <w:bCs/>
          <w:lang w:val="en-GB" w:eastAsia="ja-JP"/>
        </w:rPr>
        <w:t>eDRX</w:t>
      </w:r>
      <w:proofErr w:type="spellEnd"/>
      <w:r w:rsidR="00965939">
        <w:rPr>
          <w:rFonts w:eastAsia="SimSun"/>
          <w:bCs/>
          <w:lang w:val="en-GB" w:eastAsia="ja-JP"/>
        </w:rPr>
        <w:t xml:space="preserve"> cycle length, the relaxation method can be applied for each set of measurements in </w:t>
      </w:r>
      <w:proofErr w:type="spellStart"/>
      <w:r w:rsidR="00965939" w:rsidRPr="00B11B68">
        <w:rPr>
          <w:rFonts w:ascii="Arial" w:hAnsi="Arial" w:cs="Arial"/>
          <w:b/>
          <w:sz w:val="18"/>
          <w:szCs w:val="18"/>
        </w:rPr>
        <w:t>T</w:t>
      </w:r>
      <w:r w:rsidR="00965939" w:rsidRPr="00B11B68">
        <w:rPr>
          <w:rFonts w:ascii="Arial" w:hAnsi="Arial" w:cs="Arial"/>
          <w:b/>
          <w:sz w:val="18"/>
          <w:szCs w:val="18"/>
          <w:vertAlign w:val="subscript"/>
        </w:rPr>
        <w:t>measure,NR_Intra_RedCap</w:t>
      </w:r>
      <w:proofErr w:type="spellEnd"/>
      <w:r w:rsidR="00965939">
        <w:rPr>
          <w:rFonts w:ascii="Arial" w:hAnsi="Arial" w:cs="Arial"/>
          <w:b/>
          <w:sz w:val="18"/>
          <w:szCs w:val="18"/>
          <w:vertAlign w:val="subscript"/>
        </w:rPr>
        <w:t xml:space="preserve">, </w:t>
      </w:r>
      <w:r w:rsidR="00965939">
        <w:rPr>
          <w:rFonts w:eastAsia="SimSun"/>
          <w:bCs/>
          <w:lang w:eastAsia="ja-JP"/>
        </w:rPr>
        <w:t xml:space="preserve">i.e. the UE measures in the PTW window in the same way as for non-relaxed mode but applies the scaling factor for determining the next PTW window for the </w:t>
      </w:r>
      <w:proofErr w:type="spellStart"/>
      <w:r w:rsidR="00965939">
        <w:rPr>
          <w:rFonts w:eastAsia="SimSun"/>
          <w:bCs/>
          <w:lang w:eastAsia="ja-JP"/>
        </w:rPr>
        <w:t>neighbour</w:t>
      </w:r>
      <w:proofErr w:type="spellEnd"/>
      <w:r w:rsidR="00965939">
        <w:rPr>
          <w:rFonts w:eastAsia="SimSun"/>
          <w:bCs/>
          <w:lang w:eastAsia="ja-JP"/>
        </w:rPr>
        <w:t xml:space="preserve"> cell measurement</w:t>
      </w:r>
      <w:r w:rsidR="001D26B6">
        <w:rPr>
          <w:rFonts w:eastAsia="SimSun"/>
          <w:bCs/>
          <w:lang w:eastAsia="ja-JP"/>
        </w:rPr>
        <w:t xml:space="preserve">, i.e. after 6 </w:t>
      </w:r>
      <w:proofErr w:type="spellStart"/>
      <w:r w:rsidR="001D26B6">
        <w:rPr>
          <w:rFonts w:eastAsia="SimSun"/>
          <w:bCs/>
          <w:lang w:eastAsia="ja-JP"/>
        </w:rPr>
        <w:t>eDRX</w:t>
      </w:r>
      <w:proofErr w:type="spellEnd"/>
      <w:r w:rsidR="001D26B6">
        <w:rPr>
          <w:rFonts w:eastAsia="SimSun"/>
          <w:bCs/>
          <w:lang w:eastAsia="ja-JP"/>
        </w:rPr>
        <w:t xml:space="preserve"> cycles</w:t>
      </w:r>
      <w:r w:rsidR="00965939">
        <w:rPr>
          <w:rFonts w:eastAsia="SimSun"/>
          <w:bCs/>
          <w:lang w:eastAsia="ja-JP"/>
        </w:rPr>
        <w:t xml:space="preserve">. </w:t>
      </w:r>
    </w:p>
    <w:p w14:paraId="379311BA" w14:textId="47F46BC8" w:rsidR="00965939" w:rsidRPr="00C336A8" w:rsidRDefault="00965939" w:rsidP="00765531">
      <w:pPr>
        <w:tabs>
          <w:tab w:val="left" w:pos="1134"/>
        </w:tabs>
        <w:spacing w:before="120"/>
        <w:jc w:val="both"/>
        <w:rPr>
          <w:rFonts w:eastAsia="SimSun"/>
          <w:bCs/>
          <w:lang w:eastAsia="ja-JP"/>
        </w:rPr>
      </w:pPr>
      <w:r>
        <w:rPr>
          <w:rFonts w:eastAsia="SimSun"/>
          <w:bCs/>
          <w:lang w:eastAsia="ja-JP"/>
        </w:rPr>
        <w:t xml:space="preserve">It is noted that RAN4 has not yet agreed to apply </w:t>
      </w:r>
      <w:proofErr w:type="spellStart"/>
      <w:r w:rsidR="00664197">
        <w:rPr>
          <w:rFonts w:eastAsia="SimSun"/>
          <w:bCs/>
          <w:lang w:eastAsia="ja-JP"/>
        </w:rPr>
        <w:t>n</w:t>
      </w:r>
      <w:r>
        <w:rPr>
          <w:rFonts w:eastAsia="SimSun"/>
          <w:bCs/>
          <w:lang w:eastAsia="ja-JP"/>
        </w:rPr>
        <w:t>eighbour</w:t>
      </w:r>
      <w:proofErr w:type="spellEnd"/>
      <w:r>
        <w:rPr>
          <w:rFonts w:eastAsia="SimSun"/>
          <w:bCs/>
          <w:lang w:eastAsia="ja-JP"/>
        </w:rPr>
        <w:t xml:space="preserve"> cell measurement relaxation</w:t>
      </w:r>
      <w:r w:rsidR="00664197">
        <w:rPr>
          <w:rFonts w:eastAsia="SimSun"/>
          <w:bCs/>
          <w:lang w:eastAsia="ja-JP"/>
        </w:rPr>
        <w:t>s</w:t>
      </w:r>
      <w:r>
        <w:rPr>
          <w:rFonts w:eastAsia="SimSun"/>
          <w:bCs/>
          <w:lang w:eastAsia="ja-JP"/>
        </w:rPr>
        <w:t xml:space="preserve"> for </w:t>
      </w:r>
      <w:proofErr w:type="spellStart"/>
      <w:r>
        <w:rPr>
          <w:rFonts w:eastAsia="SimSun"/>
          <w:bCs/>
          <w:lang w:eastAsia="ja-JP"/>
        </w:rPr>
        <w:t>eDRX</w:t>
      </w:r>
      <w:proofErr w:type="spellEnd"/>
      <w:r>
        <w:rPr>
          <w:rFonts w:eastAsia="SimSun"/>
          <w:bCs/>
          <w:lang w:eastAsia="ja-JP"/>
        </w:rPr>
        <w:t xml:space="preserve"> </w:t>
      </w:r>
      <w:r w:rsidR="00664197">
        <w:rPr>
          <w:rFonts w:eastAsia="SimSun"/>
          <w:bCs/>
          <w:lang w:eastAsia="ja-JP"/>
        </w:rPr>
        <w:t>cycle lengths longer than 10.24 s which require a PTW. If it is assumed, that all measurement</w:t>
      </w:r>
      <w:r w:rsidR="001D26B6">
        <w:rPr>
          <w:rFonts w:eastAsia="SimSun"/>
          <w:bCs/>
          <w:lang w:eastAsia="ja-JP"/>
        </w:rPr>
        <w:t xml:space="preserve"> samples</w:t>
      </w:r>
      <w:r w:rsidR="00664197">
        <w:rPr>
          <w:rFonts w:eastAsia="SimSun"/>
          <w:bCs/>
          <w:lang w:eastAsia="ja-JP"/>
        </w:rPr>
        <w:t xml:space="preserve"> </w:t>
      </w:r>
      <w:r w:rsidR="001D26B6">
        <w:rPr>
          <w:rFonts w:eastAsia="SimSun"/>
          <w:bCs/>
          <w:lang w:eastAsia="ja-JP"/>
        </w:rPr>
        <w:t xml:space="preserve">for the required set of measurements </w:t>
      </w:r>
      <w:r w:rsidR="00664197">
        <w:rPr>
          <w:rFonts w:eastAsia="SimSun"/>
          <w:bCs/>
          <w:lang w:eastAsia="ja-JP"/>
        </w:rPr>
        <w:t xml:space="preserve">in relaxation mode are done in </w:t>
      </w:r>
      <w:r w:rsidR="00A86A1E">
        <w:rPr>
          <w:rFonts w:eastAsia="SimSun"/>
          <w:bCs/>
          <w:lang w:eastAsia="ja-JP"/>
        </w:rPr>
        <w:t>the same</w:t>
      </w:r>
      <w:r w:rsidR="00664197">
        <w:rPr>
          <w:rFonts w:eastAsia="SimSun"/>
          <w:bCs/>
          <w:lang w:eastAsia="ja-JP"/>
        </w:rPr>
        <w:t xml:space="preserve"> PTW, then </w:t>
      </w:r>
      <w:proofErr w:type="spellStart"/>
      <w:r w:rsidR="00664197">
        <w:rPr>
          <w:rFonts w:eastAsia="SimSun"/>
          <w:bCs/>
          <w:lang w:eastAsia="ja-JP"/>
        </w:rPr>
        <w:t>neighbour</w:t>
      </w:r>
      <w:proofErr w:type="spellEnd"/>
      <w:r w:rsidR="00664197">
        <w:rPr>
          <w:rFonts w:eastAsia="SimSun"/>
          <w:bCs/>
          <w:lang w:eastAsia="ja-JP"/>
        </w:rPr>
        <w:t xml:space="preserve"> cell measurement relaxations will only be performed every </w:t>
      </w:r>
      <w:r w:rsidR="00664197">
        <w:rPr>
          <w:rFonts w:eastAsia="SimSun"/>
          <w:bCs/>
          <w:lang w:eastAsia="ja-JP"/>
        </w:rPr>
        <w:lastRenderedPageBreak/>
        <w:t>6</w:t>
      </w:r>
      <w:r w:rsidR="00664197" w:rsidRPr="00664197">
        <w:rPr>
          <w:rFonts w:eastAsia="SimSun"/>
          <w:bCs/>
          <w:vertAlign w:val="superscript"/>
          <w:lang w:eastAsia="ja-JP"/>
        </w:rPr>
        <w:t>th</w:t>
      </w:r>
      <w:r w:rsidR="00664197">
        <w:rPr>
          <w:rFonts w:eastAsia="SimSun"/>
          <w:bCs/>
          <w:lang w:eastAsia="ja-JP"/>
        </w:rPr>
        <w:t xml:space="preserve"> </w:t>
      </w:r>
      <w:proofErr w:type="spellStart"/>
      <w:r w:rsidR="00664197">
        <w:rPr>
          <w:rFonts w:eastAsia="SimSun"/>
          <w:bCs/>
          <w:lang w:eastAsia="ja-JP"/>
        </w:rPr>
        <w:t>eDRX</w:t>
      </w:r>
      <w:proofErr w:type="spellEnd"/>
      <w:r w:rsidR="00664197">
        <w:rPr>
          <w:rFonts w:eastAsia="SimSun"/>
          <w:bCs/>
          <w:lang w:eastAsia="ja-JP"/>
        </w:rPr>
        <w:t xml:space="preserve"> cycle, this would not be different to </w:t>
      </w:r>
      <w:proofErr w:type="spellStart"/>
      <w:r w:rsidR="00664197">
        <w:rPr>
          <w:rFonts w:eastAsia="SimSun"/>
          <w:bCs/>
          <w:lang w:eastAsia="ja-JP"/>
        </w:rPr>
        <w:t>eDRX</w:t>
      </w:r>
      <w:proofErr w:type="spellEnd"/>
      <w:r w:rsidR="00664197">
        <w:rPr>
          <w:rFonts w:eastAsia="SimSun"/>
          <w:bCs/>
          <w:lang w:eastAsia="ja-JP"/>
        </w:rPr>
        <w:t xml:space="preserve"> cycle length up to 10.24 s, which in case of relaxed measurement mode also yield a measurement frequency of 6 </w:t>
      </w:r>
      <w:proofErr w:type="spellStart"/>
      <w:r w:rsidR="00664197">
        <w:rPr>
          <w:rFonts w:eastAsia="SimSun"/>
          <w:bCs/>
          <w:lang w:eastAsia="ja-JP"/>
        </w:rPr>
        <w:t>eDRX</w:t>
      </w:r>
      <w:proofErr w:type="spellEnd"/>
      <w:r w:rsidR="00664197">
        <w:rPr>
          <w:rFonts w:eastAsia="SimSun"/>
          <w:bCs/>
          <w:lang w:eastAsia="ja-JP"/>
        </w:rPr>
        <w:t xml:space="preserve"> cycles. </w:t>
      </w:r>
      <w:r w:rsidR="003F6691">
        <w:rPr>
          <w:rFonts w:eastAsia="SimSun"/>
          <w:bCs/>
          <w:lang w:eastAsia="ja-JP"/>
        </w:rPr>
        <w:t>Given that</w:t>
      </w:r>
      <w:r w:rsidR="00881023">
        <w:rPr>
          <w:rFonts w:eastAsia="SimSun"/>
          <w:bCs/>
          <w:lang w:eastAsia="ja-JP"/>
        </w:rPr>
        <w:t xml:space="preserve"> </w:t>
      </w:r>
      <w:proofErr w:type="spellStart"/>
      <w:r w:rsidR="00881023">
        <w:rPr>
          <w:rFonts w:eastAsia="SimSun"/>
          <w:bCs/>
          <w:lang w:eastAsia="ja-JP"/>
        </w:rPr>
        <w:t>neighbour</w:t>
      </w:r>
      <w:proofErr w:type="spellEnd"/>
      <w:r w:rsidR="00881023">
        <w:rPr>
          <w:rFonts w:eastAsia="SimSun"/>
          <w:bCs/>
          <w:lang w:eastAsia="ja-JP"/>
        </w:rPr>
        <w:t xml:space="preserve"> cell measurement relaxations will not lead to a major saving in energy consumption </w:t>
      </w:r>
      <w:r w:rsidR="00881023" w:rsidRPr="00C336A8">
        <w:rPr>
          <w:rFonts w:eastAsia="SimSun"/>
          <w:bCs/>
          <w:lang w:eastAsia="ja-JP"/>
        </w:rPr>
        <w:t xml:space="preserve">for high </w:t>
      </w:r>
      <w:proofErr w:type="spellStart"/>
      <w:r w:rsidR="00881023" w:rsidRPr="00C336A8">
        <w:rPr>
          <w:rFonts w:eastAsia="SimSun"/>
          <w:bCs/>
          <w:lang w:eastAsia="ja-JP"/>
        </w:rPr>
        <w:t>eDRX</w:t>
      </w:r>
      <w:proofErr w:type="spellEnd"/>
      <w:r w:rsidR="00881023" w:rsidRPr="00C336A8">
        <w:rPr>
          <w:rFonts w:eastAsia="SimSun"/>
          <w:bCs/>
          <w:lang w:eastAsia="ja-JP"/>
        </w:rPr>
        <w:t xml:space="preserve"> cycles, it is proposed to limit NC measurement relaxations to </w:t>
      </w:r>
      <w:proofErr w:type="spellStart"/>
      <w:r w:rsidR="00881023" w:rsidRPr="00C336A8">
        <w:rPr>
          <w:rFonts w:eastAsia="SimSun"/>
          <w:bCs/>
          <w:lang w:eastAsia="ja-JP"/>
        </w:rPr>
        <w:t>eDRX</w:t>
      </w:r>
      <w:proofErr w:type="spellEnd"/>
      <w:r w:rsidR="00881023" w:rsidRPr="00C336A8">
        <w:rPr>
          <w:rFonts w:eastAsia="SimSun"/>
          <w:bCs/>
          <w:lang w:eastAsia="ja-JP"/>
        </w:rPr>
        <w:t xml:space="preserve"> cycles of up to 163</w:t>
      </w:r>
      <w:r w:rsidR="00A86A1E" w:rsidRPr="00C336A8">
        <w:rPr>
          <w:rFonts w:eastAsia="SimSun"/>
          <w:bCs/>
          <w:lang w:eastAsia="ja-JP"/>
        </w:rPr>
        <w:t>.</w:t>
      </w:r>
      <w:r w:rsidR="00881023" w:rsidRPr="00C336A8">
        <w:rPr>
          <w:rFonts w:eastAsia="SimSun"/>
          <w:bCs/>
          <w:lang w:eastAsia="ja-JP"/>
        </w:rPr>
        <w:t>84 s</w:t>
      </w:r>
      <w:r w:rsidR="006C64FC" w:rsidRPr="00C336A8">
        <w:rPr>
          <w:rFonts w:eastAsia="SimSun"/>
          <w:bCs/>
          <w:lang w:eastAsia="ja-JP"/>
        </w:rPr>
        <w:t xml:space="preserve"> (= 16 x 10.24 s)</w:t>
      </w:r>
      <w:r w:rsidR="00881023" w:rsidRPr="00C336A8">
        <w:rPr>
          <w:rFonts w:eastAsia="SimSun"/>
          <w:bCs/>
          <w:lang w:eastAsia="ja-JP"/>
        </w:rPr>
        <w:t xml:space="preserve">, which then yield a </w:t>
      </w:r>
      <w:r w:rsidR="00325332" w:rsidRPr="00C336A8">
        <w:rPr>
          <w:rFonts w:eastAsia="SimSun"/>
          <w:bCs/>
          <w:lang w:eastAsia="ja-JP"/>
        </w:rPr>
        <w:t xml:space="preserve">minimum </w:t>
      </w:r>
      <w:proofErr w:type="spellStart"/>
      <w:r w:rsidR="00881023" w:rsidRPr="00C336A8">
        <w:rPr>
          <w:rFonts w:eastAsia="SimSun"/>
          <w:bCs/>
          <w:lang w:eastAsia="ja-JP"/>
        </w:rPr>
        <w:t>neighbour</w:t>
      </w:r>
      <w:proofErr w:type="spellEnd"/>
      <w:r w:rsidR="00881023" w:rsidRPr="00C336A8">
        <w:rPr>
          <w:rFonts w:eastAsia="SimSun"/>
          <w:bCs/>
          <w:lang w:eastAsia="ja-JP"/>
        </w:rPr>
        <w:t xml:space="preserve"> cell measurement frequency of </w:t>
      </w:r>
      <w:r w:rsidR="00325332" w:rsidRPr="00C336A8">
        <w:rPr>
          <w:rFonts w:eastAsia="SimSun"/>
          <w:bCs/>
          <w:lang w:eastAsia="ja-JP"/>
        </w:rPr>
        <w:t>3*163.84 s = 491</w:t>
      </w:r>
      <w:r w:rsidR="00881023" w:rsidRPr="00C336A8">
        <w:rPr>
          <w:rFonts w:eastAsia="SimSun"/>
          <w:bCs/>
          <w:lang w:eastAsia="ja-JP"/>
        </w:rPr>
        <w:t>.</w:t>
      </w:r>
      <w:r w:rsidR="00325332" w:rsidRPr="00C336A8">
        <w:rPr>
          <w:rFonts w:eastAsia="SimSun"/>
          <w:bCs/>
          <w:lang w:eastAsia="ja-JP"/>
        </w:rPr>
        <w:t>52</w:t>
      </w:r>
      <w:r w:rsidR="00881023" w:rsidRPr="00C336A8">
        <w:rPr>
          <w:rFonts w:eastAsia="SimSun"/>
          <w:bCs/>
          <w:lang w:eastAsia="ja-JP"/>
        </w:rPr>
        <w:t xml:space="preserve"> s = </w:t>
      </w:r>
      <w:r w:rsidR="00325332" w:rsidRPr="00C336A8">
        <w:rPr>
          <w:rFonts w:eastAsia="SimSun"/>
          <w:bCs/>
          <w:lang w:eastAsia="ja-JP"/>
        </w:rPr>
        <w:t>8.2</w:t>
      </w:r>
      <w:r w:rsidR="00881023" w:rsidRPr="00C336A8">
        <w:rPr>
          <w:rFonts w:eastAsia="SimSun"/>
          <w:bCs/>
          <w:lang w:eastAsia="ja-JP"/>
        </w:rPr>
        <w:t xml:space="preserve"> min</w:t>
      </w:r>
      <w:r w:rsidR="00325332" w:rsidRPr="00C336A8">
        <w:rPr>
          <w:rFonts w:eastAsia="SimSun"/>
          <w:bCs/>
          <w:lang w:eastAsia="ja-JP"/>
        </w:rPr>
        <w:t xml:space="preserve"> in relaxed measurement mode (K=6) in case of the shortest PTW size (2 measurements in 2 DRX cycles for DRX cycle lengths 1.28 s and 2.56 s in FR1)</w:t>
      </w:r>
      <w:r w:rsidR="00881023" w:rsidRPr="00C336A8">
        <w:rPr>
          <w:rFonts w:eastAsia="SimSun"/>
          <w:bCs/>
          <w:lang w:eastAsia="ja-JP"/>
        </w:rPr>
        <w:t xml:space="preserve">. This </w:t>
      </w:r>
      <w:r w:rsidR="00A86A1E" w:rsidRPr="00C336A8">
        <w:rPr>
          <w:rFonts w:eastAsia="SimSun"/>
          <w:bCs/>
          <w:lang w:eastAsia="ja-JP"/>
        </w:rPr>
        <w:t>should</w:t>
      </w:r>
      <w:r w:rsidR="00881023" w:rsidRPr="00C336A8">
        <w:rPr>
          <w:rFonts w:eastAsia="SimSun"/>
          <w:bCs/>
          <w:lang w:eastAsia="ja-JP"/>
        </w:rPr>
        <w:t xml:space="preserve"> be the minimum measurement frequency for the relaxation mode based on fulfillment of single relaxation criterion</w:t>
      </w:r>
      <w:r w:rsidR="00A86A1E" w:rsidRPr="00C336A8">
        <w:rPr>
          <w:rFonts w:eastAsia="SimSun"/>
          <w:bCs/>
          <w:lang w:eastAsia="ja-JP"/>
        </w:rPr>
        <w:t xml:space="preserve"> and ensuring sufficient mobility performance</w:t>
      </w:r>
      <w:r w:rsidR="00881023" w:rsidRPr="00C336A8">
        <w:rPr>
          <w:rFonts w:eastAsia="SimSun"/>
          <w:bCs/>
          <w:lang w:eastAsia="ja-JP"/>
        </w:rPr>
        <w:t xml:space="preserve">. </w:t>
      </w:r>
      <w:r w:rsidR="006C64FC" w:rsidRPr="00C336A8">
        <w:rPr>
          <w:rFonts w:eastAsia="SimSun"/>
          <w:bCs/>
          <w:lang w:eastAsia="ja-JP"/>
        </w:rPr>
        <w:t xml:space="preserve">It is noted the </w:t>
      </w:r>
      <w:proofErr w:type="spellStart"/>
      <w:r w:rsidR="006C64FC" w:rsidRPr="00C336A8">
        <w:rPr>
          <w:rFonts w:eastAsia="SimSun"/>
          <w:bCs/>
          <w:lang w:eastAsia="ja-JP"/>
        </w:rPr>
        <w:t>neighbour</w:t>
      </w:r>
      <w:proofErr w:type="spellEnd"/>
      <w:r w:rsidR="006C64FC" w:rsidRPr="00C336A8">
        <w:rPr>
          <w:rFonts w:eastAsia="SimSun"/>
          <w:bCs/>
          <w:lang w:eastAsia="ja-JP"/>
        </w:rPr>
        <w:t xml:space="preserve"> cell frequency </w:t>
      </w:r>
      <w:r w:rsidR="00E079FC" w:rsidRPr="00C336A8">
        <w:rPr>
          <w:rFonts w:eastAsia="SimSun"/>
          <w:bCs/>
          <w:lang w:eastAsia="ja-JP"/>
        </w:rPr>
        <w:t xml:space="preserve">of </w:t>
      </w:r>
      <w:r w:rsidR="00325332" w:rsidRPr="00C336A8">
        <w:rPr>
          <w:rFonts w:eastAsia="SimSun"/>
          <w:bCs/>
          <w:lang w:eastAsia="ja-JP"/>
        </w:rPr>
        <w:t>8</w:t>
      </w:r>
      <w:r w:rsidR="00E079FC" w:rsidRPr="00C336A8">
        <w:rPr>
          <w:rFonts w:eastAsia="SimSun"/>
          <w:bCs/>
          <w:lang w:eastAsia="ja-JP"/>
        </w:rPr>
        <w:t>.</w:t>
      </w:r>
      <w:r w:rsidR="00325332" w:rsidRPr="00C336A8">
        <w:rPr>
          <w:rFonts w:eastAsia="SimSun"/>
          <w:bCs/>
          <w:lang w:eastAsia="ja-JP"/>
        </w:rPr>
        <w:t>2</w:t>
      </w:r>
      <w:r w:rsidR="00E079FC" w:rsidRPr="00C336A8">
        <w:rPr>
          <w:rFonts w:eastAsia="SimSun"/>
          <w:bCs/>
          <w:lang w:eastAsia="ja-JP"/>
        </w:rPr>
        <w:t xml:space="preserve"> min </w:t>
      </w:r>
      <w:r w:rsidR="006C64FC" w:rsidRPr="00C336A8">
        <w:rPr>
          <w:rFonts w:eastAsia="SimSun"/>
          <w:bCs/>
          <w:lang w:eastAsia="ja-JP"/>
        </w:rPr>
        <w:t>is still considerably higher than if two relaxation criteria - stationary and not-at-cell-edge criterion – are fulfilled, where a fixed long measurement period of 4 h has been agreed.</w:t>
      </w:r>
    </w:p>
    <w:p w14:paraId="19146B0B" w14:textId="5A8A4D6D" w:rsidR="006828A5" w:rsidRPr="00C336A8" w:rsidRDefault="006828A5" w:rsidP="006828A5">
      <w:pPr>
        <w:pStyle w:val="RAN4proposal"/>
        <w:ind w:left="1134" w:hanging="1134"/>
        <w:rPr>
          <w:color w:val="000000" w:themeColor="text1"/>
          <w:lang w:val="en-GB"/>
        </w:rPr>
      </w:pPr>
      <w:r w:rsidRPr="00C336A8">
        <w:rPr>
          <w:color w:val="000000" w:themeColor="text1"/>
          <w:lang w:val="en-GB"/>
        </w:rPr>
        <w:tab/>
      </w:r>
      <w:r w:rsidR="00A86A1E" w:rsidRPr="00C336A8">
        <w:rPr>
          <w:color w:val="000000" w:themeColor="text1"/>
          <w:lang w:val="en-GB"/>
        </w:rPr>
        <w:t>Introduce intra-</w:t>
      </w:r>
      <w:r w:rsidR="009B237B" w:rsidRPr="00C336A8">
        <w:rPr>
          <w:color w:val="000000" w:themeColor="text1"/>
          <w:lang w:val="en-GB"/>
        </w:rPr>
        <w:t>/</w:t>
      </w:r>
      <w:r w:rsidR="00A86A1E" w:rsidRPr="00C336A8">
        <w:rPr>
          <w:color w:val="000000" w:themeColor="text1"/>
          <w:lang w:val="en-GB"/>
        </w:rPr>
        <w:t xml:space="preserve">inter-frequency </w:t>
      </w:r>
      <w:r w:rsidR="009B237B" w:rsidRPr="00C336A8">
        <w:rPr>
          <w:color w:val="000000" w:themeColor="text1"/>
          <w:lang w:val="en-GB"/>
        </w:rPr>
        <w:t xml:space="preserve">and inter-RAT E-UTRAN </w:t>
      </w:r>
      <w:r w:rsidR="00A86A1E" w:rsidRPr="00C336A8">
        <w:rPr>
          <w:color w:val="000000" w:themeColor="text1"/>
          <w:lang w:val="en-GB"/>
        </w:rPr>
        <w:t xml:space="preserve">neighbour cell measurement relaxations for </w:t>
      </w:r>
      <w:proofErr w:type="spellStart"/>
      <w:r w:rsidR="00A86A1E" w:rsidRPr="00C336A8">
        <w:rPr>
          <w:color w:val="000000" w:themeColor="text1"/>
          <w:lang w:val="en-GB"/>
        </w:rPr>
        <w:t>eDRX</w:t>
      </w:r>
      <w:proofErr w:type="spellEnd"/>
      <w:r w:rsidR="00A86A1E" w:rsidRPr="00C336A8">
        <w:rPr>
          <w:color w:val="000000" w:themeColor="text1"/>
          <w:lang w:val="en-GB"/>
        </w:rPr>
        <w:t xml:space="preserve"> cycles with PTW up to </w:t>
      </w:r>
      <w:proofErr w:type="spellStart"/>
      <w:r w:rsidR="00A86A1E" w:rsidRPr="00C336A8">
        <w:rPr>
          <w:color w:val="000000" w:themeColor="text1"/>
          <w:lang w:val="en-GB"/>
        </w:rPr>
        <w:t>eDRX</w:t>
      </w:r>
      <w:proofErr w:type="spellEnd"/>
      <w:r w:rsidR="00A86A1E" w:rsidRPr="00C336A8">
        <w:rPr>
          <w:color w:val="000000" w:themeColor="text1"/>
          <w:lang w:val="en-GB"/>
        </w:rPr>
        <w:t xml:space="preserve"> cycle length of 163.84 s, whereby the UE </w:t>
      </w:r>
      <w:r w:rsidR="009B237B" w:rsidRPr="00C336A8">
        <w:rPr>
          <w:color w:val="000000" w:themeColor="text1"/>
          <w:lang w:val="en-GB"/>
        </w:rPr>
        <w:t>applies the scaling factor (6) based on measurement occasions across PTWs but does not measure across PTW’s</w:t>
      </w:r>
      <w:r w:rsidR="00A86A1E" w:rsidRPr="00C336A8">
        <w:rPr>
          <w:color w:val="000000" w:themeColor="text1"/>
          <w:lang w:val="en-GB"/>
        </w:rPr>
        <w:t>.</w:t>
      </w:r>
    </w:p>
    <w:p w14:paraId="12C57E12" w14:textId="7B5E5AFB" w:rsidR="007E63DE" w:rsidRPr="007E63DE" w:rsidRDefault="007646EA" w:rsidP="007E63DE">
      <w:pPr>
        <w:pStyle w:val="RAN4H3"/>
        <w:numPr>
          <w:ilvl w:val="2"/>
          <w:numId w:val="7"/>
        </w:numPr>
        <w:rPr>
          <w:rFonts w:eastAsia="SimSun"/>
          <w:bCs/>
          <w:lang w:val="en-GB" w:eastAsia="ja-JP"/>
        </w:rPr>
      </w:pPr>
      <w:r w:rsidRPr="00522D5B">
        <w:rPr>
          <w:lang w:val="en-GB" w:eastAsia="ja-JP"/>
        </w:rPr>
        <w:t xml:space="preserve">Measurement relaxation </w:t>
      </w:r>
      <w:r w:rsidR="00C26165" w:rsidRPr="00522D5B">
        <w:rPr>
          <w:lang w:val="en-GB" w:eastAsia="ja-JP"/>
        </w:rPr>
        <w:t>for inter-frequency layers of higher priority</w:t>
      </w:r>
    </w:p>
    <w:p w14:paraId="1A7901C7" w14:textId="5D6DA3F2" w:rsidR="007E63DE" w:rsidRPr="006F3BB5" w:rsidRDefault="007E63DE" w:rsidP="007E63DE">
      <w:pPr>
        <w:rPr>
          <w:lang w:val="en-GB" w:eastAsia="ja-JP"/>
        </w:rPr>
      </w:pPr>
      <w:r w:rsidRPr="00522D5B">
        <w:rPr>
          <w:lang w:val="en-GB" w:eastAsia="ja-JP"/>
        </w:rPr>
        <w:t>On this matter, RAN4</w:t>
      </w:r>
      <w:r>
        <w:rPr>
          <w:lang w:val="en-GB" w:eastAsia="ja-JP"/>
        </w:rPr>
        <w:t xml:space="preserve"> sent an LS to RAN2 [</w:t>
      </w:r>
      <w:r w:rsidR="00D0198F">
        <w:rPr>
          <w:lang w:val="en-GB" w:eastAsia="ja-JP"/>
        </w:rPr>
        <w:t>8</w:t>
      </w:r>
      <w:r>
        <w:rPr>
          <w:lang w:val="en-GB" w:eastAsia="ja-JP"/>
        </w:rPr>
        <w:t xml:space="preserve">] requesting RAN2 if higher priority inter-frequency layers should be </w:t>
      </w:r>
      <w:proofErr w:type="gramStart"/>
      <w:r>
        <w:rPr>
          <w:lang w:val="en-GB" w:eastAsia="ja-JP"/>
        </w:rPr>
        <w:t>taken into account</w:t>
      </w:r>
      <w:proofErr w:type="gramEnd"/>
      <w:r>
        <w:rPr>
          <w:lang w:val="en-GB" w:eastAsia="ja-JP"/>
        </w:rPr>
        <w:t xml:space="preserve"> for NC measurement relaxation. RAN4 has received RAN2’s reply in [</w:t>
      </w:r>
      <w:r w:rsidR="00D0198F">
        <w:rPr>
          <w:lang w:val="en-GB" w:eastAsia="ja-JP"/>
        </w:rPr>
        <w:t>9</w:t>
      </w:r>
      <w:r>
        <w:rPr>
          <w:lang w:val="en-GB" w:eastAsia="ja-JP"/>
        </w:rPr>
        <w:t xml:space="preserve">], wherein RAN2 points out that no specific measurement relaxation is foreseen for a higher priority inter-frequency layer, thus measurement relaxation is applied in the same way as for equal or lower priority carriers shall wait on RAN2’s feedback.  </w:t>
      </w:r>
    </w:p>
    <w:p w14:paraId="5E5C6AC5" w14:textId="59DD91CB" w:rsidR="007E63DE" w:rsidRPr="007E63DE" w:rsidRDefault="007E63DE" w:rsidP="007E63DE">
      <w:pPr>
        <w:pStyle w:val="RAN4proposal"/>
        <w:ind w:left="1134" w:hanging="1134"/>
        <w:rPr>
          <w:color w:val="000000" w:themeColor="text1"/>
          <w:lang w:val="en-GB"/>
        </w:rPr>
      </w:pPr>
      <w:r>
        <w:rPr>
          <w:color w:val="000000" w:themeColor="text1"/>
          <w:lang w:val="en-GB"/>
        </w:rPr>
        <w:tab/>
        <w:t>There is no specification impact due to measurement on higher priority inter-frequency layers as the same relaxation method applies as for equal and lower priority inter-frequency layers</w:t>
      </w:r>
      <w:r w:rsidRPr="006F3BB5">
        <w:rPr>
          <w:color w:val="000000" w:themeColor="text1"/>
          <w:lang w:val="en-GB"/>
        </w:rPr>
        <w:t>.</w:t>
      </w:r>
    </w:p>
    <w:p w14:paraId="6DD55228" w14:textId="60AACE3E" w:rsidR="007E63DE" w:rsidRPr="007E63DE" w:rsidRDefault="00D27202" w:rsidP="007E63DE">
      <w:pPr>
        <w:pStyle w:val="RAN4H3"/>
        <w:numPr>
          <w:ilvl w:val="2"/>
          <w:numId w:val="7"/>
        </w:numPr>
        <w:rPr>
          <w:rFonts w:eastAsia="SimSun"/>
          <w:bCs/>
          <w:lang w:val="en-GB" w:eastAsia="ja-JP"/>
        </w:rPr>
      </w:pPr>
      <w:r>
        <w:rPr>
          <w:lang w:val="en-GB" w:eastAsia="ja-JP"/>
        </w:rPr>
        <w:t>Recent modification of triggering RRM relaxation by RAN2</w:t>
      </w:r>
    </w:p>
    <w:p w14:paraId="59083DA4" w14:textId="30359245" w:rsidR="007E63DE" w:rsidRPr="007E63DE" w:rsidRDefault="007E63DE" w:rsidP="007E63DE">
      <w:pPr>
        <w:rPr>
          <w:lang w:val="en-GB"/>
        </w:rPr>
      </w:pPr>
      <w:r w:rsidRPr="007E63DE">
        <w:rPr>
          <w:lang w:val="en-GB"/>
        </w:rPr>
        <w:t xml:space="preserve">The incoming RAN2 LS </w:t>
      </w:r>
      <w:r>
        <w:rPr>
          <w:lang w:val="en-GB"/>
        </w:rPr>
        <w:t>[</w:t>
      </w:r>
      <w:r w:rsidR="00D0198F">
        <w:rPr>
          <w:lang w:val="en-GB"/>
        </w:rPr>
        <w:t>9</w:t>
      </w:r>
      <w:r>
        <w:rPr>
          <w:lang w:val="en-GB"/>
        </w:rPr>
        <w:t xml:space="preserve">] </w:t>
      </w:r>
      <w:r w:rsidRPr="007E63DE">
        <w:rPr>
          <w:lang w:val="en-GB"/>
        </w:rPr>
        <w:t xml:space="preserve">also </w:t>
      </w:r>
      <w:r>
        <w:rPr>
          <w:lang w:val="en-GB"/>
        </w:rPr>
        <w:t xml:space="preserve">depicts a </w:t>
      </w:r>
      <w:r w:rsidR="00D27202">
        <w:rPr>
          <w:lang w:val="en-GB"/>
        </w:rPr>
        <w:t>modification</w:t>
      </w:r>
      <w:r>
        <w:rPr>
          <w:lang w:val="en-GB"/>
        </w:rPr>
        <w:t xml:space="preserve"> </w:t>
      </w:r>
      <w:r w:rsidR="00D27202">
        <w:rPr>
          <w:lang w:val="en-GB"/>
        </w:rPr>
        <w:t>of</w:t>
      </w:r>
      <w:r>
        <w:rPr>
          <w:lang w:val="en-GB"/>
        </w:rPr>
        <w:t xml:space="preserve"> triggering RRM relaxation </w:t>
      </w:r>
      <w:r w:rsidR="004D1073">
        <w:rPr>
          <w:lang w:val="en-GB"/>
        </w:rPr>
        <w:t xml:space="preserve">for </w:t>
      </w:r>
      <w:proofErr w:type="spellStart"/>
      <w:r w:rsidR="004D1073">
        <w:rPr>
          <w:lang w:val="en-GB"/>
        </w:rPr>
        <w:t>RRC_Idle</w:t>
      </w:r>
      <w:proofErr w:type="spellEnd"/>
      <w:r w:rsidR="004D1073">
        <w:rPr>
          <w:lang w:val="en-GB"/>
        </w:rPr>
        <w:t xml:space="preserve"> / </w:t>
      </w:r>
      <w:proofErr w:type="spellStart"/>
      <w:r w:rsidR="004D1073">
        <w:rPr>
          <w:lang w:val="en-GB"/>
        </w:rPr>
        <w:t>RRC_Inactive</w:t>
      </w:r>
      <w:proofErr w:type="spellEnd"/>
      <w:r w:rsidR="004D1073">
        <w:rPr>
          <w:lang w:val="en-GB"/>
        </w:rPr>
        <w:t xml:space="preserve"> state </w:t>
      </w:r>
      <w:r>
        <w:rPr>
          <w:lang w:val="en-GB"/>
        </w:rPr>
        <w:t>as agreed by RAN2:</w:t>
      </w:r>
    </w:p>
    <w:tbl>
      <w:tblPr>
        <w:tblStyle w:val="TableGrid"/>
        <w:tblW w:w="0" w:type="auto"/>
        <w:tblLook w:val="04A0" w:firstRow="1" w:lastRow="0" w:firstColumn="1" w:lastColumn="0" w:noHBand="0" w:noVBand="1"/>
      </w:tblPr>
      <w:tblGrid>
        <w:gridCol w:w="9617"/>
      </w:tblGrid>
      <w:tr w:rsidR="007E63DE" w14:paraId="4F68D62F" w14:textId="77777777" w:rsidTr="00732778">
        <w:tc>
          <w:tcPr>
            <w:tcW w:w="9617" w:type="dxa"/>
          </w:tcPr>
          <w:p w14:paraId="2C31A16F" w14:textId="77777777" w:rsidR="007E63DE" w:rsidRPr="007E63DE" w:rsidRDefault="007E63DE" w:rsidP="00732778">
            <w:pPr>
              <w:spacing w:before="120"/>
              <w:rPr>
                <w:lang w:val="en-GB"/>
              </w:rPr>
            </w:pPr>
            <w:r w:rsidRPr="007E63DE">
              <w:rPr>
                <w:lang w:val="en-GB"/>
              </w:rPr>
              <w:t xml:space="preserve">Besides, RAN2 have agreed to define a Rel-17 indication, combineRelaxedMeasCondition2, similar to combineRelaxedMeasCondition-r16. This indication is used to control whether UE could perform relaxed RRM measurement if only stationary criterion is </w:t>
            </w:r>
            <w:proofErr w:type="gramStart"/>
            <w:r w:rsidRPr="007E63DE">
              <w:rPr>
                <w:lang w:val="en-GB"/>
              </w:rPr>
              <w:t>met, when</w:t>
            </w:r>
            <w:proofErr w:type="gramEnd"/>
            <w:r w:rsidRPr="007E63DE">
              <w:rPr>
                <w:lang w:val="en-GB"/>
              </w:rPr>
              <w:t xml:space="preserve"> both criteria are configured. </w:t>
            </w:r>
          </w:p>
          <w:p w14:paraId="070AE589" w14:textId="77777777" w:rsidR="007E63DE" w:rsidRPr="007E63DE" w:rsidRDefault="007E63DE" w:rsidP="00732778">
            <w:pPr>
              <w:spacing w:before="120"/>
              <w:rPr>
                <w:lang w:val="en-GB"/>
              </w:rPr>
            </w:pPr>
            <w:r w:rsidRPr="007E63DE">
              <w:rPr>
                <w:lang w:val="en-GB"/>
              </w:rPr>
              <w:t xml:space="preserve">The detailed behaviour is: </w:t>
            </w:r>
          </w:p>
          <w:p w14:paraId="481473D0" w14:textId="77777777" w:rsidR="007E63DE" w:rsidRPr="007E63DE" w:rsidRDefault="007E63DE" w:rsidP="00732778">
            <w:pPr>
              <w:spacing w:before="120"/>
              <w:rPr>
                <w:lang w:val="en-GB"/>
              </w:rPr>
            </w:pPr>
            <w:r w:rsidRPr="007E63DE">
              <w:rPr>
                <w:lang w:val="en-GB"/>
              </w:rPr>
              <w:t xml:space="preserve">when both stationary and rel-17 not-at-cell-edge criteria are configured, </w:t>
            </w:r>
          </w:p>
          <w:p w14:paraId="53ABD17F" w14:textId="77777777" w:rsidR="007E63DE" w:rsidRPr="007E63DE" w:rsidRDefault="007E63DE" w:rsidP="00732778">
            <w:pPr>
              <w:tabs>
                <w:tab w:val="left" w:pos="375"/>
              </w:tabs>
              <w:spacing w:before="120"/>
              <w:ind w:left="306"/>
              <w:rPr>
                <w:lang w:val="en-GB"/>
              </w:rPr>
            </w:pPr>
            <w:r w:rsidRPr="007E63DE">
              <w:rPr>
                <w:lang w:val="en-GB"/>
              </w:rPr>
              <w:t>1) if both criteria are fulfilled, UE performs RRM relaxation 1.</w:t>
            </w:r>
          </w:p>
          <w:p w14:paraId="0190D44D" w14:textId="77777777" w:rsidR="007E63DE" w:rsidRPr="007E63DE" w:rsidRDefault="007E63DE" w:rsidP="00732778">
            <w:pPr>
              <w:tabs>
                <w:tab w:val="left" w:pos="390"/>
              </w:tabs>
              <w:spacing w:before="120"/>
              <w:ind w:left="306"/>
              <w:rPr>
                <w:lang w:val="en-GB"/>
              </w:rPr>
            </w:pPr>
            <w:r w:rsidRPr="007E63DE">
              <w:rPr>
                <w:lang w:val="en-GB"/>
              </w:rPr>
              <w:t>2) if stationary criterion is fulfilled but rel-17 not-at-cell-edge is not fulfilled and combineRelaxedMeasCondition2 is not configured, UE performs RRM relaxation 2.</w:t>
            </w:r>
          </w:p>
          <w:p w14:paraId="2C2D3550" w14:textId="77777777" w:rsidR="007E63DE" w:rsidRPr="007E63DE" w:rsidRDefault="007E63DE" w:rsidP="00732778">
            <w:pPr>
              <w:tabs>
                <w:tab w:val="left" w:pos="447"/>
              </w:tabs>
              <w:spacing w:before="120"/>
              <w:ind w:left="306"/>
              <w:rPr>
                <w:lang w:val="en-GB"/>
              </w:rPr>
            </w:pPr>
            <w:r w:rsidRPr="007E63DE">
              <w:rPr>
                <w:lang w:val="en-GB"/>
              </w:rPr>
              <w:t>3) if stationary criterion is fulfilled but rel-17 not-at-cell-edge is not fulfilled and combineRelaxedMeasCondition2 is configured, UE does not perform RRM relaxation.</w:t>
            </w:r>
          </w:p>
          <w:p w14:paraId="5D62FF66" w14:textId="77777777" w:rsidR="007E63DE" w:rsidRDefault="007E63DE" w:rsidP="00732778">
            <w:pPr>
              <w:spacing w:before="120"/>
              <w:rPr>
                <w:lang w:val="en-GB"/>
              </w:rPr>
            </w:pPr>
            <w:r w:rsidRPr="007E63DE">
              <w:rPr>
                <w:lang w:val="en-GB"/>
              </w:rPr>
              <w:t>where RRM relaxation 1 and 2 are methods to be decided by RAN4</w:t>
            </w:r>
            <w:r>
              <w:rPr>
                <w:lang w:val="en-GB"/>
              </w:rPr>
              <w:t>.</w:t>
            </w:r>
          </w:p>
          <w:p w14:paraId="39ECE062" w14:textId="77777777" w:rsidR="007E63DE" w:rsidRDefault="007E63DE" w:rsidP="00732778">
            <w:pPr>
              <w:rPr>
                <w:lang w:val="en-GB"/>
              </w:rPr>
            </w:pPr>
          </w:p>
        </w:tc>
      </w:tr>
    </w:tbl>
    <w:p w14:paraId="1FC9A3BD" w14:textId="3190F8F0" w:rsidR="005D1DFC" w:rsidRDefault="005D1DFC" w:rsidP="007E63DE">
      <w:pPr>
        <w:spacing w:before="240" w:after="120"/>
        <w:rPr>
          <w:lang w:val="en-GB"/>
        </w:rPr>
      </w:pPr>
      <w:r>
        <w:rPr>
          <w:lang w:val="en-GB"/>
        </w:rPr>
        <w:t xml:space="preserve">Based on the above agreement, RAN2 has agreed changes to relaxation rules for </w:t>
      </w:r>
      <w:proofErr w:type="spellStart"/>
      <w:r>
        <w:rPr>
          <w:lang w:val="en-GB"/>
        </w:rPr>
        <w:t>RedCap</w:t>
      </w:r>
      <w:proofErr w:type="spellEnd"/>
      <w:r>
        <w:rPr>
          <w:lang w:val="en-GB"/>
        </w:rPr>
        <w:t xml:space="preserve"> in TS 38.304 clause 5.2.4.9.0, an extract of the agreed CR [10] being depicted below.</w:t>
      </w:r>
    </w:p>
    <w:tbl>
      <w:tblPr>
        <w:tblStyle w:val="TableGrid"/>
        <w:tblW w:w="0" w:type="auto"/>
        <w:tblLook w:val="04A0" w:firstRow="1" w:lastRow="0" w:firstColumn="1" w:lastColumn="0" w:noHBand="0" w:noVBand="1"/>
      </w:tblPr>
      <w:tblGrid>
        <w:gridCol w:w="9617"/>
      </w:tblGrid>
      <w:tr w:rsidR="005D1DFC" w14:paraId="0A8BFBEB" w14:textId="77777777" w:rsidTr="005D1DFC">
        <w:tc>
          <w:tcPr>
            <w:tcW w:w="9617" w:type="dxa"/>
          </w:tcPr>
          <w:p w14:paraId="374C12CE" w14:textId="77777777" w:rsidR="005D1DFC" w:rsidRDefault="005D1DFC" w:rsidP="005D1DFC">
            <w:pPr>
              <w:pStyle w:val="B1"/>
              <w:rPr>
                <w:ins w:id="3" w:author="Author"/>
              </w:rPr>
            </w:pPr>
            <w:ins w:id="4" w:author="Author">
              <w:r>
                <w:t xml:space="preserve">If it is for a </w:t>
              </w:r>
              <w:proofErr w:type="spellStart"/>
              <w:r>
                <w:t>RedCap</w:t>
              </w:r>
              <w:proofErr w:type="spellEnd"/>
              <w:r>
                <w:t xml:space="preserve"> UE:</w:t>
              </w:r>
            </w:ins>
          </w:p>
          <w:p w14:paraId="7C7A37A8" w14:textId="77777777" w:rsidR="005D1DFC" w:rsidRPr="00DF55E0" w:rsidRDefault="005D1DFC" w:rsidP="005D1DFC">
            <w:pPr>
              <w:pStyle w:val="B2"/>
              <w:rPr>
                <w:ins w:id="5" w:author="Author"/>
              </w:rPr>
            </w:pPr>
            <w:ins w:id="6" w:author="Author">
              <w:r w:rsidRPr="00DF55E0">
                <w:t>-</w:t>
              </w:r>
              <w:r w:rsidRPr="00DF55E0">
                <w:tab/>
                <w:t xml:space="preserve">if </w:t>
              </w:r>
              <w:bookmarkStart w:id="7" w:name="_Hlk87889565"/>
              <w:proofErr w:type="spellStart"/>
              <w:r w:rsidRPr="00EA1076">
                <w:rPr>
                  <w:i/>
                  <w:iCs/>
                </w:rPr>
                <w:t>stationaryMobilityEvaluation</w:t>
              </w:r>
              <w:proofErr w:type="spellEnd"/>
              <w:r w:rsidRPr="00DF55E0">
                <w:t xml:space="preserve"> </w:t>
              </w:r>
              <w:bookmarkEnd w:id="7"/>
              <w:r w:rsidRPr="00DF55E0">
                <w:t xml:space="preserve">is configured and </w:t>
              </w:r>
              <w:proofErr w:type="spellStart"/>
              <w:r w:rsidRPr="00EA1076">
                <w:rPr>
                  <w:i/>
                  <w:iCs/>
                </w:rPr>
                <w:t>cellEdgeEvaluationWhileStationary</w:t>
              </w:r>
              <w:proofErr w:type="spellEnd"/>
              <w:r w:rsidRPr="00DF55E0">
                <w:t xml:space="preserve"> is not configured; and</w:t>
              </w:r>
            </w:ins>
          </w:p>
          <w:p w14:paraId="77B62B87" w14:textId="77777777" w:rsidR="005D1DFC" w:rsidRPr="00DF55E0" w:rsidRDefault="005D1DFC" w:rsidP="005D1DFC">
            <w:pPr>
              <w:pStyle w:val="B2"/>
              <w:rPr>
                <w:ins w:id="8" w:author="Author"/>
              </w:rPr>
            </w:pPr>
            <w:ins w:id="9" w:author="Author">
              <w:r w:rsidRPr="00DF55E0">
                <w:t>-</w:t>
              </w:r>
              <w:r w:rsidRPr="00DF55E0">
                <w:tab/>
                <w:t xml:space="preserve">if the UE has performed normal intra-frequency, NR inter-frequency, or inter-RAT frequency measurements for at least </w:t>
              </w:r>
              <w:proofErr w:type="spellStart"/>
              <w:r w:rsidRPr="00DF55E0">
                <w:t>T</w:t>
              </w:r>
              <w:r w:rsidRPr="00DF55E0">
                <w:rPr>
                  <w:vertAlign w:val="subscript"/>
                </w:rPr>
                <w:t>SearchDeltaP</w:t>
              </w:r>
              <w:proofErr w:type="spellEnd"/>
              <w:r>
                <w:rPr>
                  <w:vertAlign w:val="subscript"/>
                </w:rPr>
                <w:t>-Stationary</w:t>
              </w:r>
              <w:r w:rsidRPr="00DF55E0">
                <w:t xml:space="preserve"> after (re-)selecting a new cell; and</w:t>
              </w:r>
            </w:ins>
          </w:p>
          <w:p w14:paraId="22B0D1DB" w14:textId="77777777" w:rsidR="005D1DFC" w:rsidRPr="00DF55E0" w:rsidRDefault="005D1DFC" w:rsidP="005D1DFC">
            <w:pPr>
              <w:pStyle w:val="B2"/>
              <w:rPr>
                <w:ins w:id="10" w:author="Author"/>
              </w:rPr>
            </w:pPr>
            <w:ins w:id="11" w:author="Author">
              <w:r w:rsidRPr="00DF55E0">
                <w:t>-</w:t>
              </w:r>
              <w:r w:rsidRPr="00DF55E0">
                <w:tab/>
              </w:r>
              <w:bookmarkStart w:id="12" w:name="_Hlk92375348"/>
              <w:r w:rsidRPr="00DF55E0">
                <w:t>if the</w:t>
              </w:r>
              <w:bookmarkEnd w:id="12"/>
              <w:r>
                <w:t xml:space="preserve"> </w:t>
              </w:r>
              <w:bookmarkStart w:id="13" w:name="_Hlk92375355"/>
              <w:r w:rsidRPr="00DF55E0">
                <w:t>relaxed measurement criterion in clause</w:t>
              </w:r>
              <w:bookmarkEnd w:id="13"/>
              <w:r>
                <w:t xml:space="preserve"> </w:t>
              </w:r>
              <w:r w:rsidRPr="00DF55E0">
                <w:t xml:space="preserve">5.2.4.9.X is fulfilled for a period of </w:t>
              </w:r>
              <w:bookmarkStart w:id="14" w:name="_Hlk94100182"/>
              <w:proofErr w:type="spellStart"/>
              <w:r w:rsidRPr="00DF55E0">
                <w:t>T</w:t>
              </w:r>
              <w:r w:rsidRPr="00DF55E0">
                <w:rPr>
                  <w:vertAlign w:val="subscript"/>
                </w:rPr>
                <w:t>SearchDeltaP</w:t>
              </w:r>
              <w:proofErr w:type="spellEnd"/>
              <w:r w:rsidRPr="00DF55E0">
                <w:rPr>
                  <w:vertAlign w:val="subscript"/>
                </w:rPr>
                <w:t>-Stationary</w:t>
              </w:r>
              <w:bookmarkEnd w:id="14"/>
              <w:r w:rsidRPr="00DF55E0">
                <w:t>:</w:t>
              </w:r>
            </w:ins>
          </w:p>
          <w:p w14:paraId="746F831D" w14:textId="77777777" w:rsidR="005D1DFC" w:rsidRPr="00B97067" w:rsidRDefault="005D1DFC" w:rsidP="005D1DFC">
            <w:pPr>
              <w:pStyle w:val="B3"/>
            </w:pPr>
            <w:ins w:id="15" w:author="Author">
              <w:r w:rsidRPr="00DF55E0">
                <w:t>-</w:t>
              </w:r>
              <w:r w:rsidRPr="00DF55E0">
                <w:tab/>
                <w:t>the UE may choose to perform relaxed measurements for [TBD] according to relaxation methods in clauses [TBD</w:t>
              </w:r>
              <w:proofErr w:type="gramStart"/>
              <w:r w:rsidRPr="00DF55E0">
                <w:t>];</w:t>
              </w:r>
            </w:ins>
            <w:proofErr w:type="gramEnd"/>
          </w:p>
          <w:p w14:paraId="7505F774" w14:textId="77777777" w:rsidR="005D1DFC" w:rsidRDefault="005D1DFC" w:rsidP="005D1DFC">
            <w:pPr>
              <w:pStyle w:val="B2"/>
              <w:rPr>
                <w:ins w:id="16" w:author="Author"/>
              </w:rPr>
            </w:pPr>
            <w:ins w:id="17" w:author="Author">
              <w:r w:rsidRPr="00DF55E0">
                <w:lastRenderedPageBreak/>
                <w:t>-</w:t>
              </w:r>
              <w:r w:rsidRPr="00DF55E0">
                <w:tab/>
                <w:t xml:space="preserve">if both </w:t>
              </w:r>
              <w:proofErr w:type="spellStart"/>
              <w:r w:rsidRPr="00EA1076">
                <w:rPr>
                  <w:i/>
                  <w:iCs/>
                </w:rPr>
                <w:t>stationaryMobilityEvaluation</w:t>
              </w:r>
              <w:proofErr w:type="spellEnd"/>
              <w:r w:rsidRPr="00DF55E0">
                <w:t xml:space="preserve"> and </w:t>
              </w:r>
              <w:proofErr w:type="spellStart"/>
              <w:r w:rsidRPr="00EA1076">
                <w:rPr>
                  <w:i/>
                  <w:iCs/>
                </w:rPr>
                <w:t>cellEdgeEvaluationWhileStationary</w:t>
              </w:r>
              <w:proofErr w:type="spellEnd"/>
              <w:r w:rsidRPr="00DF55E0">
                <w:t xml:space="preserve"> are configured</w:t>
              </w:r>
              <w:r>
                <w:t>:</w:t>
              </w:r>
              <w:r>
                <w:rPr>
                  <w:rStyle w:val="CommentReference"/>
                </w:rPr>
                <w:t xml:space="preserve"> </w:t>
              </w:r>
            </w:ins>
          </w:p>
          <w:p w14:paraId="00F30A2A" w14:textId="77777777" w:rsidR="005D1DFC" w:rsidRPr="00DF55E0" w:rsidRDefault="005D1DFC" w:rsidP="005D1DFC">
            <w:pPr>
              <w:pStyle w:val="B3"/>
              <w:rPr>
                <w:ins w:id="18" w:author="Author"/>
              </w:rPr>
            </w:pPr>
            <w:ins w:id="19" w:author="Author">
              <w:r w:rsidRPr="00DF55E0">
                <w:t>-</w:t>
              </w:r>
              <w:r w:rsidRPr="00DF55E0">
                <w:tab/>
                <w:t xml:space="preserve">if the UE has performed normal intra-frequency, NR inter-frequency, or inter-RAT frequency measurements for at least </w:t>
              </w:r>
              <w:proofErr w:type="spellStart"/>
              <w:r w:rsidRPr="00DF55E0">
                <w:t>T</w:t>
              </w:r>
              <w:r w:rsidRPr="00DF55E0">
                <w:rPr>
                  <w:vertAlign w:val="subscript"/>
                </w:rPr>
                <w:t>SearchDeltaP</w:t>
              </w:r>
              <w:proofErr w:type="spellEnd"/>
              <w:r>
                <w:rPr>
                  <w:vertAlign w:val="subscript"/>
                </w:rPr>
                <w:t>-Stationary</w:t>
              </w:r>
              <w:r w:rsidRPr="00DF55E0">
                <w:t xml:space="preserve"> after (re-)selecting a new cell; and</w:t>
              </w:r>
            </w:ins>
          </w:p>
          <w:p w14:paraId="06D9ABD4" w14:textId="77777777" w:rsidR="005D1DFC" w:rsidRDefault="005D1DFC" w:rsidP="005D1DFC">
            <w:pPr>
              <w:pStyle w:val="B3"/>
              <w:rPr>
                <w:ins w:id="20" w:author="Author"/>
              </w:rPr>
            </w:pPr>
            <w:ins w:id="21" w:author="Author">
              <w:r w:rsidRPr="00DF55E0">
                <w:t>-</w:t>
              </w:r>
              <w:r w:rsidRPr="00DF55E0">
                <w:tab/>
                <w:t>if the relaxed measurement criterion in clause</w:t>
              </w:r>
              <w:r>
                <w:t xml:space="preserve"> 5.2.4.9.Y is fulfilled:</w:t>
              </w:r>
            </w:ins>
          </w:p>
          <w:p w14:paraId="67A18AD4" w14:textId="77777777" w:rsidR="005D1DFC" w:rsidRDefault="005D1DFC" w:rsidP="005D1DFC">
            <w:pPr>
              <w:pStyle w:val="B4"/>
              <w:rPr>
                <w:ins w:id="22" w:author="Author"/>
              </w:rPr>
            </w:pPr>
            <w:ins w:id="23" w:author="Author">
              <w:r>
                <w:t>-</w:t>
              </w:r>
              <w:r>
                <w:tab/>
                <w:t>the UE may choose to perform relaxed measurements for [TBD] according to relaxation methods in clauses [TBD</w:t>
              </w:r>
              <w:proofErr w:type="gramStart"/>
              <w:r>
                <w:t>];</w:t>
              </w:r>
              <w:proofErr w:type="gramEnd"/>
            </w:ins>
          </w:p>
          <w:p w14:paraId="3B57CFCE" w14:textId="77777777" w:rsidR="005D1DFC" w:rsidRDefault="005D1DFC" w:rsidP="005D1DFC">
            <w:pPr>
              <w:pStyle w:val="B3"/>
              <w:rPr>
                <w:ins w:id="24" w:author="Author"/>
              </w:rPr>
            </w:pPr>
            <w:ins w:id="25" w:author="Author">
              <w:r>
                <w:t>-</w:t>
              </w:r>
              <w:r>
                <w:tab/>
                <w:t>else:</w:t>
              </w:r>
            </w:ins>
          </w:p>
          <w:p w14:paraId="32CBD978" w14:textId="77777777" w:rsidR="005D1DFC" w:rsidRDefault="005D1DFC" w:rsidP="005D1DFC">
            <w:pPr>
              <w:pStyle w:val="B4"/>
              <w:rPr>
                <w:ins w:id="26" w:author="Author"/>
              </w:rPr>
            </w:pPr>
            <w:ins w:id="27" w:author="Author">
              <w:r>
                <w:t>-</w:t>
              </w:r>
              <w:r>
                <w:tab/>
                <w:t xml:space="preserve">if </w:t>
              </w:r>
              <w:r w:rsidRPr="00EA1076">
                <w:rPr>
                  <w:i/>
                  <w:iCs/>
                </w:rPr>
                <w:t>combineRelaxedMeasCondition2</w:t>
              </w:r>
              <w:r>
                <w:t xml:space="preserve"> is not configured:</w:t>
              </w:r>
            </w:ins>
          </w:p>
          <w:p w14:paraId="51629CF2" w14:textId="77777777" w:rsidR="005D1DFC" w:rsidRPr="00DF55E0" w:rsidRDefault="005D1DFC" w:rsidP="005D1DFC">
            <w:pPr>
              <w:pStyle w:val="B5"/>
              <w:rPr>
                <w:ins w:id="28" w:author="Author"/>
              </w:rPr>
            </w:pPr>
            <w:ins w:id="29" w:author="Author">
              <w:r w:rsidRPr="00DF55E0">
                <w:t>-</w:t>
              </w:r>
              <w:r w:rsidRPr="00DF55E0">
                <w:tab/>
                <w:t xml:space="preserve">if the UE has performed normal intra-frequency, NR inter-frequency, or inter-RAT frequency measurements for at least </w:t>
              </w:r>
              <w:proofErr w:type="spellStart"/>
              <w:r w:rsidRPr="00DF55E0">
                <w:t>T</w:t>
              </w:r>
              <w:r w:rsidRPr="00DF55E0">
                <w:rPr>
                  <w:vertAlign w:val="subscript"/>
                </w:rPr>
                <w:t>SearchDeltaP</w:t>
              </w:r>
              <w:proofErr w:type="spellEnd"/>
              <w:r>
                <w:rPr>
                  <w:vertAlign w:val="subscript"/>
                </w:rPr>
                <w:t>-Stationary</w:t>
              </w:r>
              <w:r w:rsidRPr="00DF55E0">
                <w:t xml:space="preserve"> after (re-)selecting a new cell; and</w:t>
              </w:r>
            </w:ins>
          </w:p>
          <w:p w14:paraId="4F2BCD46" w14:textId="77777777" w:rsidR="005D1DFC" w:rsidRDefault="005D1DFC" w:rsidP="005D1DFC">
            <w:pPr>
              <w:pStyle w:val="B5"/>
              <w:rPr>
                <w:ins w:id="30" w:author="Author"/>
              </w:rPr>
            </w:pPr>
            <w:ins w:id="31" w:author="Author">
              <w:r w:rsidRPr="00DF55E0">
                <w:t>-</w:t>
              </w:r>
              <w:r w:rsidRPr="00DF55E0">
                <w:tab/>
                <w:t>if the</w:t>
              </w:r>
              <w:r>
                <w:t xml:space="preserve"> </w:t>
              </w:r>
              <w:r w:rsidRPr="00DF55E0">
                <w:t>relaxed measurement criterion in clause</w:t>
              </w:r>
              <w:r>
                <w:t xml:space="preserve"> </w:t>
              </w:r>
              <w:r w:rsidRPr="00DF55E0">
                <w:t xml:space="preserve">5.2.4.9.X is fulfilled for a period of </w:t>
              </w:r>
              <w:proofErr w:type="spellStart"/>
              <w:r w:rsidRPr="00DF55E0">
                <w:t>T</w:t>
              </w:r>
              <w:r w:rsidRPr="00DF55E0">
                <w:rPr>
                  <w:vertAlign w:val="subscript"/>
                </w:rPr>
                <w:t>SearchDeltaP</w:t>
              </w:r>
              <w:proofErr w:type="spellEnd"/>
              <w:r w:rsidRPr="00DF55E0">
                <w:rPr>
                  <w:vertAlign w:val="subscript"/>
                </w:rPr>
                <w:t>-Stationary</w:t>
              </w:r>
              <w:r>
                <w:t>:</w:t>
              </w:r>
            </w:ins>
          </w:p>
          <w:p w14:paraId="5E6EDCB5" w14:textId="77777777" w:rsidR="005D1DFC" w:rsidRPr="005D06AC" w:rsidRDefault="005D1DFC" w:rsidP="005D1DFC">
            <w:pPr>
              <w:pStyle w:val="B6"/>
              <w:rPr>
                <w:ins w:id="32" w:author="Author"/>
              </w:rPr>
            </w:pPr>
            <w:ins w:id="33" w:author="Author">
              <w:r w:rsidRPr="00DF55E0">
                <w:t>-</w:t>
              </w:r>
              <w:r w:rsidRPr="00DF55E0">
                <w:tab/>
                <w:t>the UE may choose to perform relaxed measurements for [TBD] according to relaxation methods in clauses [TBD</w:t>
              </w:r>
              <w:proofErr w:type="gramStart"/>
              <w:r w:rsidRPr="00DF55E0">
                <w:t>];</w:t>
              </w:r>
              <w:proofErr w:type="gramEnd"/>
            </w:ins>
          </w:p>
          <w:p w14:paraId="5E15E345" w14:textId="77777777" w:rsidR="005D1DFC" w:rsidRDefault="005D1DFC" w:rsidP="005D1DFC">
            <w:pPr>
              <w:pStyle w:val="NO"/>
              <w:rPr>
                <w:ins w:id="34" w:author="Author"/>
              </w:rPr>
            </w:pPr>
            <w:ins w:id="35" w:author="Author">
              <w:r w:rsidRPr="005D06AC">
                <w:t xml:space="preserve">NOTE </w:t>
              </w:r>
              <w:r>
                <w:t>X</w:t>
              </w:r>
              <w:r w:rsidRPr="005D06AC">
                <w:t>:</w:t>
              </w:r>
              <w:r w:rsidRPr="005D06AC">
                <w:tab/>
              </w:r>
              <w:r w:rsidRPr="009561C5">
                <w:t xml:space="preserve">It is up to UE implementation when to start </w:t>
              </w:r>
              <w:r>
                <w:t xml:space="preserve">performing relaxed measurements </w:t>
              </w:r>
              <w:r w:rsidRPr="009561C5">
                <w:t>in RRC Idle/Inactive if multiple methods are configured</w:t>
              </w:r>
              <w:r w:rsidRPr="005D06AC">
                <w:t>.</w:t>
              </w:r>
            </w:ins>
          </w:p>
          <w:p w14:paraId="7D143040" w14:textId="21AAE402" w:rsidR="005D1DFC" w:rsidRDefault="005D1DFC" w:rsidP="005D1DFC">
            <w:pPr>
              <w:pStyle w:val="NO"/>
            </w:pPr>
            <w:ins w:id="36" w:author="Author">
              <w:r>
                <w:t>NOTE Y:</w:t>
              </w:r>
              <w:r>
                <w:tab/>
                <w:t xml:space="preserve">It is </w:t>
              </w:r>
              <w:r w:rsidRPr="00B62457">
                <w:t xml:space="preserve">up to UE implementation </w:t>
              </w:r>
              <w:r>
                <w:t xml:space="preserve">which </w:t>
              </w:r>
              <w:r w:rsidRPr="00B62457">
                <w:t xml:space="preserve">relaxation method </w:t>
              </w:r>
              <w:r>
                <w:t xml:space="preserve">to perform </w:t>
              </w:r>
              <w:r w:rsidRPr="00B62457">
                <w:t xml:space="preserve">based on the “allowed” cases </w:t>
              </w:r>
              <w:r w:rsidRPr="00B97067">
                <w:t>as specified in TS 38.133 [8]</w:t>
              </w:r>
              <w:r>
                <w:t xml:space="preserve"> for </w:t>
              </w:r>
              <w:r w:rsidRPr="009561C5">
                <w:t>RRC Idle/Inactive if multiple methods are configured</w:t>
              </w:r>
              <w:r w:rsidRPr="005D06AC">
                <w:t>.</w:t>
              </w:r>
            </w:ins>
          </w:p>
        </w:tc>
      </w:tr>
    </w:tbl>
    <w:p w14:paraId="767F875C" w14:textId="62BEDFBF" w:rsidR="007E63DE" w:rsidRPr="007E63DE" w:rsidRDefault="004D1073" w:rsidP="007E63DE">
      <w:pPr>
        <w:spacing w:before="240" w:after="120"/>
        <w:rPr>
          <w:lang w:val="en-GB"/>
        </w:rPr>
      </w:pPr>
      <w:r>
        <w:rPr>
          <w:lang w:val="en-GB"/>
        </w:rPr>
        <w:lastRenderedPageBreak/>
        <w:t xml:space="preserve">In case both relaxation criteria, i.e. Rel-17 stationary criterion and Rel-17 not-at-cell-edge criterion, are configured and both are fulfilled, RRM relaxation 1 is applied, which refers to applying a fixed long measurement period of 4 h for neighbour cell measurements, as agreed at RAN4 #102-e.  </w:t>
      </w:r>
      <w:r w:rsidR="00C96CEC">
        <w:rPr>
          <w:lang w:val="en-GB"/>
        </w:rPr>
        <w:t xml:space="preserve">Thus, RAN4 should reply to RAN2 providing the clause of RRM relaxation 1 in TS 38.133, </w:t>
      </w:r>
      <w:r w:rsidR="00D27202">
        <w:rPr>
          <w:lang w:val="en-GB"/>
        </w:rPr>
        <w:t xml:space="preserve">i.e. RRM relaxation based on both satisfied relaxation criteria, </w:t>
      </w:r>
      <w:r w:rsidR="00C96CEC">
        <w:rPr>
          <w:lang w:val="en-GB"/>
        </w:rPr>
        <w:t xml:space="preserve">so that this can be incorporated in clause </w:t>
      </w:r>
      <w:r w:rsidR="00C96CEC" w:rsidRPr="00C96CEC">
        <w:rPr>
          <w:lang w:val="en-GB"/>
        </w:rPr>
        <w:t>5.2.4.9</w:t>
      </w:r>
      <w:r w:rsidR="00D27202">
        <w:rPr>
          <w:lang w:val="en-GB"/>
        </w:rPr>
        <w:t>.0</w:t>
      </w:r>
      <w:r w:rsidR="00C96CEC">
        <w:rPr>
          <w:lang w:val="en-GB"/>
        </w:rPr>
        <w:t xml:space="preserve"> of TS 38.304.</w:t>
      </w:r>
    </w:p>
    <w:p w14:paraId="2EDC6B2C" w14:textId="1CA8F690" w:rsidR="007E63DE" w:rsidRDefault="004D1073" w:rsidP="004D1073">
      <w:pPr>
        <w:rPr>
          <w:lang w:val="en-GB"/>
        </w:rPr>
      </w:pPr>
      <w:r>
        <w:rPr>
          <w:lang w:val="en-GB" w:eastAsia="ja-JP"/>
        </w:rPr>
        <w:t xml:space="preserve">In case both criteria are configured, and </w:t>
      </w:r>
      <w:r w:rsidRPr="007E63DE">
        <w:rPr>
          <w:lang w:val="en-GB"/>
        </w:rPr>
        <w:t xml:space="preserve">stationary criterion is fulfilled but </w:t>
      </w:r>
      <w:r>
        <w:rPr>
          <w:lang w:val="en-GB"/>
        </w:rPr>
        <w:t>R</w:t>
      </w:r>
      <w:r w:rsidRPr="007E63DE">
        <w:rPr>
          <w:lang w:val="en-GB"/>
        </w:rPr>
        <w:t>el-17 not-at-cell-edge is not fulfilled</w:t>
      </w:r>
      <w:r>
        <w:rPr>
          <w:lang w:val="en-GB"/>
        </w:rPr>
        <w:t xml:space="preserve">, RRM relaxation 2 is applied in case “combineRelaxedMeasCondition2” is configured. In this case, only if this indication is set, the UE will apply scaling factor 6 for neighbour cell measurements, as agreed at RAN4 #102-e. </w:t>
      </w:r>
      <w:r w:rsidR="00C96CEC">
        <w:rPr>
          <w:lang w:val="en-GB"/>
        </w:rPr>
        <w:t xml:space="preserve">Thus, RAN4 should reply to RAN2 providing the clause of RRM relaxation 2 in TS 38.133, </w:t>
      </w:r>
      <w:r w:rsidR="00D27202">
        <w:rPr>
          <w:lang w:val="en-GB"/>
        </w:rPr>
        <w:t xml:space="preserve">i.e. RRM relaxation based on single satisfied relaxation criteria, </w:t>
      </w:r>
      <w:r w:rsidR="00C96CEC">
        <w:rPr>
          <w:lang w:val="en-GB"/>
        </w:rPr>
        <w:t xml:space="preserve">so that this can be incorporated in clause </w:t>
      </w:r>
      <w:r w:rsidR="00C96CEC" w:rsidRPr="00C96CEC">
        <w:rPr>
          <w:lang w:val="en-GB"/>
        </w:rPr>
        <w:t>5.2.4.9</w:t>
      </w:r>
      <w:r w:rsidR="005D1DFC">
        <w:rPr>
          <w:lang w:val="en-GB"/>
        </w:rPr>
        <w:t>.0</w:t>
      </w:r>
      <w:r w:rsidR="00C96CEC">
        <w:rPr>
          <w:lang w:val="en-GB"/>
        </w:rPr>
        <w:t xml:space="preserve"> of TS 38.304.</w:t>
      </w:r>
    </w:p>
    <w:p w14:paraId="676AE8BF" w14:textId="3833D24F" w:rsidR="00C96CEC" w:rsidRPr="00C96CEC" w:rsidRDefault="00C96CEC" w:rsidP="004D1073">
      <w:pPr>
        <w:pStyle w:val="RAN4proposal"/>
        <w:ind w:left="1134" w:hanging="1134"/>
        <w:rPr>
          <w:color w:val="000000" w:themeColor="text1"/>
          <w:lang w:val="en-GB"/>
        </w:rPr>
      </w:pPr>
      <w:r>
        <w:rPr>
          <w:color w:val="000000" w:themeColor="text1"/>
          <w:lang w:val="en-GB"/>
        </w:rPr>
        <w:tab/>
      </w:r>
      <w:r w:rsidRPr="00C96CEC">
        <w:rPr>
          <w:color w:val="000000" w:themeColor="text1"/>
          <w:lang w:val="en-GB"/>
        </w:rPr>
        <w:t xml:space="preserve">RAN4 </w:t>
      </w:r>
      <w:r>
        <w:rPr>
          <w:color w:val="000000" w:themeColor="text1"/>
          <w:lang w:val="en-GB"/>
        </w:rPr>
        <w:t xml:space="preserve">to send </w:t>
      </w:r>
      <w:proofErr w:type="gramStart"/>
      <w:r w:rsidRPr="00C96CEC">
        <w:rPr>
          <w:color w:val="000000" w:themeColor="text1"/>
          <w:lang w:val="en-GB"/>
        </w:rPr>
        <w:t>reply</w:t>
      </w:r>
      <w:proofErr w:type="gramEnd"/>
      <w:r w:rsidRPr="00C96CEC">
        <w:rPr>
          <w:color w:val="000000" w:themeColor="text1"/>
          <w:lang w:val="en-GB"/>
        </w:rPr>
        <w:t xml:space="preserve"> </w:t>
      </w:r>
      <w:r>
        <w:rPr>
          <w:color w:val="000000" w:themeColor="text1"/>
          <w:lang w:val="en-GB"/>
        </w:rPr>
        <w:t xml:space="preserve">LS </w:t>
      </w:r>
      <w:r w:rsidRPr="00C96CEC">
        <w:rPr>
          <w:color w:val="000000" w:themeColor="text1"/>
          <w:lang w:val="en-GB"/>
        </w:rPr>
        <w:t>to RAN2 providing the clause</w:t>
      </w:r>
      <w:r>
        <w:rPr>
          <w:color w:val="000000" w:themeColor="text1"/>
          <w:lang w:val="en-GB"/>
        </w:rPr>
        <w:t>s</w:t>
      </w:r>
      <w:r w:rsidRPr="00C96CEC">
        <w:rPr>
          <w:color w:val="000000" w:themeColor="text1"/>
          <w:lang w:val="en-GB"/>
        </w:rPr>
        <w:t xml:space="preserve"> of RRM relaxation 1 </w:t>
      </w:r>
      <w:r>
        <w:rPr>
          <w:color w:val="000000" w:themeColor="text1"/>
          <w:lang w:val="en-GB"/>
        </w:rPr>
        <w:t xml:space="preserve">and RRM relaxation 2 </w:t>
      </w:r>
      <w:r w:rsidRPr="00C96CEC">
        <w:rPr>
          <w:color w:val="000000" w:themeColor="text1"/>
          <w:lang w:val="en-GB"/>
        </w:rPr>
        <w:t>in TS 38.133, so that this can be incorporated in clause 5.2.4.9</w:t>
      </w:r>
      <w:r w:rsidR="00D27202">
        <w:rPr>
          <w:color w:val="000000" w:themeColor="text1"/>
          <w:lang w:val="en-GB"/>
        </w:rPr>
        <w:t>.0</w:t>
      </w:r>
      <w:r w:rsidRPr="00C96CEC">
        <w:rPr>
          <w:color w:val="000000" w:themeColor="text1"/>
          <w:lang w:val="en-GB"/>
        </w:rPr>
        <w:t xml:space="preserve"> of TS 38.304.</w:t>
      </w:r>
    </w:p>
    <w:p w14:paraId="1ABE4F70" w14:textId="32EC2F2F" w:rsidR="00BC574E" w:rsidRPr="00D109A5" w:rsidRDefault="00BC574E" w:rsidP="00BC574E">
      <w:pPr>
        <w:pStyle w:val="Heading2"/>
        <w:numPr>
          <w:ilvl w:val="1"/>
          <w:numId w:val="7"/>
        </w:numPr>
        <w:rPr>
          <w:color w:val="000000" w:themeColor="text1"/>
        </w:rPr>
      </w:pPr>
      <w:r w:rsidRPr="00D109A5">
        <w:rPr>
          <w:color w:val="000000" w:themeColor="text1"/>
        </w:rPr>
        <w:t xml:space="preserve">RRM relaxations for </w:t>
      </w:r>
      <w:proofErr w:type="spellStart"/>
      <w:r w:rsidRPr="00D109A5">
        <w:rPr>
          <w:color w:val="000000" w:themeColor="text1"/>
        </w:rPr>
        <w:t>RRC</w:t>
      </w:r>
      <w:r w:rsidR="00CE011A" w:rsidRPr="00D109A5">
        <w:rPr>
          <w:color w:val="000000" w:themeColor="text1"/>
        </w:rPr>
        <w:t>_</w:t>
      </w:r>
      <w:r w:rsidRPr="00D109A5">
        <w:rPr>
          <w:color w:val="000000" w:themeColor="text1"/>
        </w:rPr>
        <w:t>Connected</w:t>
      </w:r>
      <w:proofErr w:type="spellEnd"/>
    </w:p>
    <w:p w14:paraId="56935E30" w14:textId="43D149A9" w:rsidR="000349B1" w:rsidRPr="00C30564" w:rsidRDefault="00EE35A3" w:rsidP="00D64A54">
      <w:pPr>
        <w:pStyle w:val="RAN4H3"/>
        <w:numPr>
          <w:ilvl w:val="2"/>
          <w:numId w:val="7"/>
        </w:numPr>
        <w:rPr>
          <w:lang w:val="en-GB" w:eastAsia="ja-JP"/>
        </w:rPr>
      </w:pPr>
      <w:r w:rsidRPr="00C30564">
        <w:rPr>
          <w:lang w:val="en-GB" w:eastAsia="ja-JP"/>
        </w:rPr>
        <w:t xml:space="preserve">Evaluation of </w:t>
      </w:r>
      <w:r w:rsidR="00731066" w:rsidRPr="00C30564">
        <w:rPr>
          <w:lang w:val="en-GB" w:eastAsia="ja-JP"/>
        </w:rPr>
        <w:t xml:space="preserve">RRM relaxation </w:t>
      </w:r>
      <w:r w:rsidRPr="00C30564">
        <w:rPr>
          <w:lang w:val="en-GB" w:eastAsia="ja-JP"/>
        </w:rPr>
        <w:t>criteria</w:t>
      </w:r>
    </w:p>
    <w:p w14:paraId="01843828" w14:textId="1CD9D091" w:rsidR="00CE011A" w:rsidRDefault="00731066" w:rsidP="00F05642">
      <w:pPr>
        <w:spacing w:before="120"/>
        <w:rPr>
          <w:lang w:val="en-GB" w:eastAsia="ja-JP"/>
        </w:rPr>
      </w:pPr>
      <w:r w:rsidRPr="00D109A5">
        <w:rPr>
          <w:lang w:val="en-GB" w:eastAsia="ja-JP"/>
        </w:rPr>
        <w:t>Regarding issue 2-3-</w:t>
      </w:r>
      <w:r w:rsidR="00ED1CA7">
        <w:rPr>
          <w:lang w:val="en-GB" w:eastAsia="ja-JP"/>
        </w:rPr>
        <w:t>3</w:t>
      </w:r>
      <w:r w:rsidRPr="00D109A5">
        <w:rPr>
          <w:lang w:val="en-GB" w:eastAsia="ja-JP"/>
        </w:rPr>
        <w:t xml:space="preserve"> [3]</w:t>
      </w:r>
      <w:r w:rsidR="00702634">
        <w:rPr>
          <w:lang w:val="en-GB" w:eastAsia="ja-JP"/>
        </w:rPr>
        <w:t xml:space="preserve"> on </w:t>
      </w:r>
      <w:r w:rsidR="00702634" w:rsidRPr="00702634">
        <w:rPr>
          <w:lang w:val="en-GB" w:eastAsia="ja-JP"/>
        </w:rPr>
        <w:t xml:space="preserve">how to evaluate RRM relaxation criteria at </w:t>
      </w:r>
      <w:proofErr w:type="spellStart"/>
      <w:r w:rsidR="004D1073">
        <w:rPr>
          <w:lang w:val="en-GB" w:eastAsia="ja-JP"/>
        </w:rPr>
        <w:t>RRC_Connected</w:t>
      </w:r>
      <w:proofErr w:type="spellEnd"/>
      <w:r w:rsidR="00702634" w:rsidRPr="00702634">
        <w:rPr>
          <w:lang w:val="en-GB" w:eastAsia="ja-JP"/>
        </w:rPr>
        <w:t xml:space="preserve"> mode</w:t>
      </w:r>
      <w:r w:rsidRPr="00D109A5">
        <w:rPr>
          <w:lang w:val="en-GB" w:eastAsia="ja-JP"/>
        </w:rPr>
        <w:t xml:space="preserve">, </w:t>
      </w:r>
      <w:r w:rsidR="00702634">
        <w:rPr>
          <w:lang w:val="en-GB" w:eastAsia="ja-JP"/>
        </w:rPr>
        <w:t xml:space="preserve">the previous </w:t>
      </w:r>
      <w:r w:rsidRPr="00D109A5">
        <w:rPr>
          <w:lang w:val="en-GB" w:eastAsia="ja-JP"/>
        </w:rPr>
        <w:t>RAN2 agreement</w:t>
      </w:r>
      <w:r w:rsidR="00702634">
        <w:rPr>
          <w:lang w:val="en-GB" w:eastAsia="ja-JP"/>
        </w:rPr>
        <w:t xml:space="preserve"> for </w:t>
      </w:r>
      <w:proofErr w:type="spellStart"/>
      <w:r w:rsidR="00702634">
        <w:rPr>
          <w:lang w:val="en-GB" w:eastAsia="ja-JP"/>
        </w:rPr>
        <w:t>RRC_Connected</w:t>
      </w:r>
      <w:proofErr w:type="spellEnd"/>
      <w:r w:rsidR="00702634">
        <w:rPr>
          <w:lang w:val="en-GB" w:eastAsia="ja-JP"/>
        </w:rPr>
        <w:t xml:space="preserve"> state should be </w:t>
      </w:r>
      <w:proofErr w:type="gramStart"/>
      <w:r w:rsidR="00702634">
        <w:rPr>
          <w:lang w:val="en-GB" w:eastAsia="ja-JP"/>
        </w:rPr>
        <w:t>taken into account</w:t>
      </w:r>
      <w:proofErr w:type="gramEnd"/>
      <w:r w:rsidRPr="00D109A5">
        <w:rPr>
          <w:lang w:val="en-GB" w:eastAsia="ja-JP"/>
        </w:rPr>
        <w:t>:</w:t>
      </w:r>
    </w:p>
    <w:tbl>
      <w:tblPr>
        <w:tblStyle w:val="TableGrid"/>
        <w:tblW w:w="0" w:type="auto"/>
        <w:tblLook w:val="04A0" w:firstRow="1" w:lastRow="0" w:firstColumn="1" w:lastColumn="0" w:noHBand="0" w:noVBand="1"/>
      </w:tblPr>
      <w:tblGrid>
        <w:gridCol w:w="9617"/>
      </w:tblGrid>
      <w:tr w:rsidR="00CE011A" w14:paraId="4953BC81" w14:textId="77777777" w:rsidTr="00CE011A">
        <w:tc>
          <w:tcPr>
            <w:tcW w:w="9617" w:type="dxa"/>
          </w:tcPr>
          <w:p w14:paraId="0139D173" w14:textId="65DBDC56" w:rsidR="00CE011A" w:rsidRPr="00731066" w:rsidRDefault="00CE011A" w:rsidP="00CE011A">
            <w:pPr>
              <w:rPr>
                <w:rFonts w:ascii="Arial" w:eastAsiaTheme="minorEastAsia" w:hAnsi="Arial" w:cs="Arial"/>
                <w:b/>
              </w:rPr>
            </w:pPr>
            <w:r w:rsidRPr="003567EA">
              <w:rPr>
                <w:rFonts w:ascii="Arial" w:hAnsi="Arial" w:cs="Arial"/>
                <w:b/>
              </w:rPr>
              <w:t>Agreement in RAN2#11</w:t>
            </w:r>
            <w:r>
              <w:rPr>
                <w:rFonts w:ascii="Arial" w:hAnsi="Arial" w:cs="Arial"/>
                <w:b/>
              </w:rPr>
              <w:t>6</w:t>
            </w:r>
            <w:r w:rsidRPr="003567EA">
              <w:rPr>
                <w:rFonts w:ascii="Arial" w:hAnsi="Arial" w:cs="Arial"/>
                <w:b/>
              </w:rPr>
              <w:t>-e:</w:t>
            </w:r>
          </w:p>
          <w:p w14:paraId="79C9AF37" w14:textId="34A542DE" w:rsidR="00CE011A" w:rsidRPr="00702634" w:rsidRDefault="00CE011A" w:rsidP="00702634">
            <w:pPr>
              <w:pStyle w:val="B1"/>
              <w:numPr>
                <w:ilvl w:val="0"/>
                <w:numId w:val="6"/>
              </w:numPr>
              <w:spacing w:before="120" w:after="120"/>
              <w:ind w:left="459" w:hanging="283"/>
              <w:rPr>
                <w:rFonts w:ascii="Arial" w:eastAsia="SimSun" w:hAnsi="Arial" w:cs="Arial"/>
                <w:bCs/>
                <w:lang w:val="en-US"/>
              </w:rPr>
            </w:pPr>
            <w:r w:rsidRPr="00CE011A">
              <w:rPr>
                <w:rFonts w:ascii="Arial" w:eastAsia="SimSun" w:hAnsi="Arial" w:cs="Arial"/>
                <w:bCs/>
                <w:lang w:val="en-US"/>
              </w:rPr>
              <w:t>Relaxation criteria for UEs in RRC Connected are configured by only dedicated signaling.</w:t>
            </w:r>
          </w:p>
        </w:tc>
      </w:tr>
    </w:tbl>
    <w:p w14:paraId="45C96E85" w14:textId="38F5AA69" w:rsidR="003B29C8" w:rsidRDefault="00702634" w:rsidP="00F05642">
      <w:pPr>
        <w:spacing w:before="120"/>
        <w:rPr>
          <w:lang w:val="en-GB" w:eastAsia="ja-JP"/>
        </w:rPr>
      </w:pPr>
      <w:r>
        <w:rPr>
          <w:lang w:val="en-GB" w:eastAsia="ja-JP"/>
        </w:rPr>
        <w:t xml:space="preserve">Thus, since the network signals the relaxation criteria in </w:t>
      </w:r>
      <w:proofErr w:type="spellStart"/>
      <w:r w:rsidR="004D1073">
        <w:rPr>
          <w:lang w:val="en-GB" w:eastAsia="ja-JP"/>
        </w:rPr>
        <w:t>RRC_Connected</w:t>
      </w:r>
      <w:proofErr w:type="spellEnd"/>
      <w:r>
        <w:rPr>
          <w:lang w:val="en-GB" w:eastAsia="ja-JP"/>
        </w:rPr>
        <w:t xml:space="preserve"> state, it is preferable to also signal the evaluation period, since the network may configure different values for different deployments.</w:t>
      </w:r>
    </w:p>
    <w:p w14:paraId="3EA612C9" w14:textId="1D14D2E1" w:rsidR="003B29C8" w:rsidRDefault="00F05642" w:rsidP="00687910">
      <w:pPr>
        <w:pStyle w:val="RAN4proposal"/>
        <w:spacing w:before="120"/>
        <w:ind w:left="1134" w:hanging="1134"/>
        <w:jc w:val="both"/>
        <w:rPr>
          <w:color w:val="000000" w:themeColor="text1"/>
          <w:lang w:val="en-GB"/>
        </w:rPr>
      </w:pPr>
      <w:r w:rsidRPr="00FD6DE8">
        <w:rPr>
          <w:color w:val="FF0000"/>
          <w:lang w:val="en-GB"/>
        </w:rPr>
        <w:tab/>
      </w:r>
      <w:r w:rsidR="00702634" w:rsidRPr="00702634">
        <w:rPr>
          <w:color w:val="000000" w:themeColor="text1"/>
          <w:lang w:val="en-GB"/>
        </w:rPr>
        <w:t xml:space="preserve">The network configures the RRM relaxation evaluation period together with the relaxation criteria in </w:t>
      </w:r>
      <w:proofErr w:type="spellStart"/>
      <w:r w:rsidR="004D1073">
        <w:rPr>
          <w:color w:val="000000" w:themeColor="text1"/>
          <w:lang w:val="en-GB"/>
        </w:rPr>
        <w:t>RRC_Connected</w:t>
      </w:r>
      <w:proofErr w:type="spellEnd"/>
      <w:r w:rsidR="00702634" w:rsidRPr="00702634">
        <w:rPr>
          <w:color w:val="000000" w:themeColor="text1"/>
          <w:lang w:val="en-GB"/>
        </w:rPr>
        <w:t xml:space="preserve"> state.</w:t>
      </w:r>
    </w:p>
    <w:p w14:paraId="1658F245" w14:textId="45AEDD2E" w:rsidR="004F7D97" w:rsidRDefault="00702634" w:rsidP="003B29C8">
      <w:pPr>
        <w:rPr>
          <w:lang w:val="en-GB" w:eastAsia="ja-JP"/>
        </w:rPr>
      </w:pPr>
      <w:r>
        <w:rPr>
          <w:lang w:val="en-GB" w:eastAsia="ja-JP"/>
        </w:rPr>
        <w:t xml:space="preserve">At RAN4 #102-e, the aspect of periodic measurements </w:t>
      </w:r>
      <w:r w:rsidR="00EA3C88">
        <w:rPr>
          <w:lang w:val="en-GB" w:eastAsia="ja-JP"/>
        </w:rPr>
        <w:t xml:space="preserve">or measurements based on network’s request was discussed. In our view, periodic measurements are preferable and RRM relaxation should be applied for them in </w:t>
      </w:r>
      <w:proofErr w:type="spellStart"/>
      <w:r w:rsidR="004D1073">
        <w:rPr>
          <w:lang w:val="en-GB" w:eastAsia="ja-JP"/>
        </w:rPr>
        <w:t>RRC_Connected</w:t>
      </w:r>
      <w:proofErr w:type="spellEnd"/>
      <w:r w:rsidR="00EA3C88">
        <w:rPr>
          <w:lang w:val="en-GB" w:eastAsia="ja-JP"/>
        </w:rPr>
        <w:t xml:space="preserve"> </w:t>
      </w:r>
      <w:r w:rsidR="00EA3C88">
        <w:rPr>
          <w:lang w:val="en-GB" w:eastAsia="ja-JP"/>
        </w:rPr>
        <w:lastRenderedPageBreak/>
        <w:t xml:space="preserve">state. Thus, the configured evaluation period is for periodic measurements. We agree, this can be configured according </w:t>
      </w:r>
      <w:r w:rsidR="00C30564">
        <w:rPr>
          <w:lang w:val="en-GB" w:eastAsia="ja-JP"/>
        </w:rPr>
        <w:t xml:space="preserve">to </w:t>
      </w:r>
      <w:r w:rsidR="00EA3C88">
        <w:rPr>
          <w:lang w:val="en-GB" w:eastAsia="ja-JP"/>
        </w:rPr>
        <w:t>option 3 depicted above.</w:t>
      </w:r>
    </w:p>
    <w:p w14:paraId="47872A90" w14:textId="55CB099D" w:rsidR="00EA3C88" w:rsidRPr="00EA3C88" w:rsidRDefault="003B29C8" w:rsidP="00C30564">
      <w:pPr>
        <w:pStyle w:val="RAN4proposal"/>
        <w:ind w:left="1134" w:hanging="1134"/>
        <w:rPr>
          <w:color w:val="000000" w:themeColor="text1"/>
          <w:lang w:val="en-GB"/>
        </w:rPr>
      </w:pPr>
      <w:r w:rsidRPr="003B29C8">
        <w:rPr>
          <w:color w:val="000000" w:themeColor="text1"/>
          <w:lang w:val="en-GB"/>
        </w:rPr>
        <w:tab/>
      </w:r>
      <w:r w:rsidR="00EA3C88" w:rsidRPr="00EA3C88">
        <w:rPr>
          <w:color w:val="000000" w:themeColor="text1"/>
          <w:lang w:val="en-GB"/>
        </w:rPr>
        <w:t>Evaluation is every Nth DRX cycle, where N is TBD</w:t>
      </w:r>
      <w:r w:rsidR="00EA3C88">
        <w:rPr>
          <w:color w:val="000000" w:themeColor="text1"/>
          <w:lang w:val="en-GB"/>
        </w:rPr>
        <w:t xml:space="preserve"> and configurable. </w:t>
      </w:r>
      <w:r w:rsidR="00EA3C88" w:rsidRPr="00EA3C88">
        <w:rPr>
          <w:color w:val="000000" w:themeColor="text1"/>
          <w:lang w:val="en-GB"/>
        </w:rPr>
        <w:t xml:space="preserve">The measurement used for evaluating the relaxation criteria in CONNECTED mode shall </w:t>
      </w:r>
      <w:proofErr w:type="spellStart"/>
      <w:r w:rsidR="00EA3C88" w:rsidRPr="00EA3C88">
        <w:rPr>
          <w:color w:val="000000" w:themeColor="text1"/>
          <w:lang w:val="en-GB"/>
        </w:rPr>
        <w:t>fulfill</w:t>
      </w:r>
      <w:proofErr w:type="spellEnd"/>
      <w:r w:rsidR="00EA3C88" w:rsidRPr="00EA3C88">
        <w:rPr>
          <w:color w:val="000000" w:themeColor="text1"/>
          <w:lang w:val="en-GB"/>
        </w:rPr>
        <w:t xml:space="preserve"> the corresponding measurement requirements (delay and accuracy).  </w:t>
      </w:r>
    </w:p>
    <w:p w14:paraId="55C01C83" w14:textId="792A4214" w:rsidR="002222F0" w:rsidRPr="00555F59" w:rsidRDefault="002222F0" w:rsidP="00236512">
      <w:pPr>
        <w:pStyle w:val="RAN4H3"/>
        <w:numPr>
          <w:ilvl w:val="2"/>
          <w:numId w:val="7"/>
        </w:numPr>
        <w:rPr>
          <w:lang w:val="en-GB" w:eastAsia="ja-JP"/>
        </w:rPr>
      </w:pPr>
      <w:r w:rsidRPr="00555F59">
        <w:rPr>
          <w:lang w:val="en-GB" w:eastAsia="ja-JP"/>
        </w:rPr>
        <w:t xml:space="preserve">Reporting </w:t>
      </w:r>
      <w:r w:rsidR="006828A5" w:rsidRPr="00555F59">
        <w:rPr>
          <w:lang w:val="en-GB" w:eastAsia="ja-JP"/>
        </w:rPr>
        <w:t xml:space="preserve">fulfilment of relaxation </w:t>
      </w:r>
      <w:r w:rsidRPr="00555F59">
        <w:rPr>
          <w:lang w:val="en-GB" w:eastAsia="ja-JP"/>
        </w:rPr>
        <w:t>when configured with CGI reading</w:t>
      </w:r>
    </w:p>
    <w:p w14:paraId="233CB813" w14:textId="7B4C59BC" w:rsidR="00DC12FA" w:rsidRPr="00D109A5" w:rsidRDefault="002222F0" w:rsidP="002222F0">
      <w:pPr>
        <w:spacing w:after="120"/>
        <w:rPr>
          <w:bCs/>
          <w:color w:val="000000" w:themeColor="text1"/>
          <w:lang w:eastAsia="ko-KR"/>
        </w:rPr>
      </w:pPr>
      <w:r w:rsidRPr="00D109A5">
        <w:rPr>
          <w:lang w:val="en-GB" w:eastAsia="ja-JP"/>
        </w:rPr>
        <w:t>Regarding issue 2-3-</w:t>
      </w:r>
      <w:r w:rsidR="00E55651">
        <w:rPr>
          <w:lang w:val="en-GB" w:eastAsia="ja-JP"/>
        </w:rPr>
        <w:t>4</w:t>
      </w:r>
      <w:r w:rsidRPr="00D109A5">
        <w:rPr>
          <w:lang w:val="en-GB" w:eastAsia="ja-JP"/>
        </w:rPr>
        <w:t xml:space="preserve"> [3],  </w:t>
      </w:r>
      <w:r w:rsidR="00DC12FA" w:rsidRPr="00D109A5">
        <w:rPr>
          <w:bCs/>
          <w:color w:val="000000" w:themeColor="text1"/>
          <w:lang w:eastAsia="ko-KR"/>
        </w:rPr>
        <w:t>on the open issue w</w:t>
      </w:r>
      <w:r w:rsidRPr="00D109A5">
        <w:rPr>
          <w:bCs/>
          <w:color w:val="000000" w:themeColor="text1"/>
          <w:lang w:eastAsia="ko-KR"/>
        </w:rPr>
        <w:t>hether UE shall report fulfilment of relaxation when performing CGI reading</w:t>
      </w:r>
      <w:r w:rsidR="00DC12FA" w:rsidRPr="00D109A5">
        <w:rPr>
          <w:bCs/>
          <w:color w:val="000000" w:themeColor="text1"/>
          <w:lang w:eastAsia="ko-KR"/>
        </w:rPr>
        <w:t xml:space="preserve">, in our view the UE should postpone the report in order to reduce the interruption time. </w:t>
      </w:r>
      <w:r w:rsidR="00E55651">
        <w:rPr>
          <w:bCs/>
          <w:color w:val="000000" w:themeColor="text1"/>
          <w:lang w:eastAsia="ko-KR"/>
        </w:rPr>
        <w:t xml:space="preserve">The same applies for the </w:t>
      </w:r>
      <w:r w:rsidR="00DC12FA" w:rsidRPr="00D109A5">
        <w:rPr>
          <w:bCs/>
          <w:color w:val="000000" w:themeColor="text1"/>
          <w:lang w:eastAsia="ko-KR"/>
        </w:rPr>
        <w:t xml:space="preserve">case </w:t>
      </w:r>
      <w:r w:rsidR="00E55651">
        <w:rPr>
          <w:bCs/>
          <w:color w:val="000000" w:themeColor="text1"/>
          <w:lang w:eastAsia="ko-KR"/>
        </w:rPr>
        <w:t xml:space="preserve">that UE detects </w:t>
      </w:r>
      <w:r w:rsidR="00DC12FA" w:rsidRPr="00D109A5">
        <w:rPr>
          <w:bCs/>
          <w:color w:val="000000" w:themeColor="text1"/>
          <w:lang w:eastAsia="ko-KR"/>
        </w:rPr>
        <w:t xml:space="preserve">that relaxation criteria are no longer fulfilled, when performing CGI reading. </w:t>
      </w:r>
    </w:p>
    <w:p w14:paraId="298424D5" w14:textId="0FC3EFF6" w:rsidR="00EE35A3" w:rsidRDefault="00E55651" w:rsidP="00EE35A3">
      <w:pPr>
        <w:pStyle w:val="RAN4proposal"/>
        <w:ind w:left="1134" w:hanging="1134"/>
        <w:rPr>
          <w:lang w:eastAsia="zh-CN"/>
        </w:rPr>
      </w:pPr>
      <w:r>
        <w:rPr>
          <w:lang w:eastAsia="zh-CN"/>
        </w:rPr>
        <w:tab/>
      </w:r>
      <w:r w:rsidR="002222F0" w:rsidRPr="00D109A5">
        <w:rPr>
          <w:lang w:eastAsia="zh-CN"/>
        </w:rPr>
        <w:t xml:space="preserve">The UE may evaluate the relaxation criteria but shall not report fulfillment </w:t>
      </w:r>
      <w:r>
        <w:rPr>
          <w:lang w:eastAsia="zh-CN"/>
        </w:rPr>
        <w:t xml:space="preserve">or non-fulfillment </w:t>
      </w:r>
      <w:r w:rsidR="002222F0" w:rsidRPr="00D109A5">
        <w:rPr>
          <w:lang w:eastAsia="zh-CN"/>
        </w:rPr>
        <w:t>of the relaxation criteria if it is performing or configured to perform CGI reading measurements</w:t>
      </w:r>
      <w:r w:rsidR="00DC12FA" w:rsidRPr="00D109A5">
        <w:rPr>
          <w:lang w:eastAsia="zh-CN"/>
        </w:rPr>
        <w:t xml:space="preserve">. </w:t>
      </w:r>
    </w:p>
    <w:p w14:paraId="1DFB959B" w14:textId="77777777" w:rsidR="008231C4" w:rsidRPr="009B237B" w:rsidRDefault="008231C4" w:rsidP="008A163C">
      <w:pPr>
        <w:pStyle w:val="RAN4H1"/>
        <w:numPr>
          <w:ilvl w:val="0"/>
          <w:numId w:val="7"/>
        </w:numPr>
        <w:rPr>
          <w:color w:val="000000" w:themeColor="text1"/>
        </w:rPr>
      </w:pPr>
      <w:r w:rsidRPr="009B237B">
        <w:rPr>
          <w:color w:val="000000" w:themeColor="text1"/>
        </w:rPr>
        <w:t>Conclusion</w:t>
      </w:r>
    </w:p>
    <w:p w14:paraId="707080B4" w14:textId="40619D95" w:rsidR="00DC6727" w:rsidRPr="009B237B" w:rsidRDefault="008231C4" w:rsidP="00975264">
      <w:pPr>
        <w:jc w:val="both"/>
        <w:rPr>
          <w:color w:val="000000" w:themeColor="text1"/>
          <w:lang w:val="en-GB"/>
        </w:rPr>
      </w:pPr>
      <w:r w:rsidRPr="009B237B">
        <w:rPr>
          <w:color w:val="000000" w:themeColor="text1"/>
          <w:lang w:val="en-GB"/>
        </w:rPr>
        <w:t>This contribution</w:t>
      </w:r>
      <w:r w:rsidR="00902291" w:rsidRPr="009B237B">
        <w:rPr>
          <w:color w:val="000000" w:themeColor="text1"/>
          <w:lang w:val="en-GB"/>
        </w:rPr>
        <w:t xml:space="preserve"> </w:t>
      </w:r>
      <w:r w:rsidR="00D535C8" w:rsidRPr="009B237B">
        <w:rPr>
          <w:color w:val="000000" w:themeColor="text1"/>
          <w:lang w:val="en-GB"/>
        </w:rPr>
        <w:t>provid</w:t>
      </w:r>
      <w:r w:rsidR="002A10DE" w:rsidRPr="009B237B">
        <w:rPr>
          <w:color w:val="000000" w:themeColor="text1"/>
          <w:lang w:val="en-GB"/>
        </w:rPr>
        <w:t>es</w:t>
      </w:r>
      <w:r w:rsidR="00D535C8" w:rsidRPr="009B237B">
        <w:rPr>
          <w:color w:val="000000" w:themeColor="text1"/>
          <w:lang w:val="en-GB"/>
        </w:rPr>
        <w:t xml:space="preserve"> our view on </w:t>
      </w:r>
      <w:r w:rsidR="00975264" w:rsidRPr="009B237B">
        <w:rPr>
          <w:noProof/>
          <w:color w:val="000000" w:themeColor="text1"/>
          <w:lang w:val="en-GB" w:eastAsia="en-GB"/>
        </w:rPr>
        <w:t>open RAN4 issues related to RRM measurement relaxation</w:t>
      </w:r>
      <w:r w:rsidR="00397611" w:rsidRPr="009B237B">
        <w:rPr>
          <w:noProof/>
          <w:color w:val="000000" w:themeColor="text1"/>
          <w:lang w:val="en-GB" w:eastAsia="en-GB"/>
        </w:rPr>
        <w:t>s</w:t>
      </w:r>
      <w:r w:rsidR="00975264" w:rsidRPr="009B237B">
        <w:rPr>
          <w:noProof/>
          <w:color w:val="000000" w:themeColor="text1"/>
          <w:lang w:val="en-GB" w:eastAsia="en-GB"/>
        </w:rPr>
        <w:t>.</w:t>
      </w:r>
    </w:p>
    <w:p w14:paraId="6647D883" w14:textId="62BA5BAF" w:rsidR="008A1248" w:rsidRPr="009B237B" w:rsidRDefault="00F472F6" w:rsidP="008A1248">
      <w:pPr>
        <w:rPr>
          <w:color w:val="000000" w:themeColor="text1"/>
          <w:lang w:val="en-GB"/>
        </w:rPr>
      </w:pPr>
      <w:r w:rsidRPr="009B237B">
        <w:rPr>
          <w:color w:val="000000" w:themeColor="text1"/>
          <w:lang w:val="en-GB"/>
        </w:rPr>
        <w:t>The following proposal</w:t>
      </w:r>
      <w:r w:rsidR="00975264" w:rsidRPr="009B237B">
        <w:rPr>
          <w:color w:val="000000" w:themeColor="text1"/>
          <w:lang w:val="en-GB"/>
        </w:rPr>
        <w:t>s</w:t>
      </w:r>
      <w:r w:rsidRPr="009B237B">
        <w:rPr>
          <w:color w:val="000000" w:themeColor="text1"/>
          <w:lang w:val="en-GB"/>
        </w:rPr>
        <w:t xml:space="preserve"> </w:t>
      </w:r>
      <w:r w:rsidR="00975264" w:rsidRPr="009B237B">
        <w:rPr>
          <w:color w:val="000000" w:themeColor="text1"/>
          <w:lang w:val="en-GB"/>
        </w:rPr>
        <w:t>are</w:t>
      </w:r>
      <w:r w:rsidRPr="009B237B">
        <w:rPr>
          <w:color w:val="000000" w:themeColor="text1"/>
          <w:lang w:val="en-GB"/>
        </w:rPr>
        <w:t xml:space="preserve"> made: </w:t>
      </w:r>
    </w:p>
    <w:p w14:paraId="1CA2DCDC" w14:textId="5A36CC6E" w:rsidR="006302D0" w:rsidRPr="009B237B" w:rsidRDefault="008A1248" w:rsidP="006302D0">
      <w:pPr>
        <w:pStyle w:val="RAN4proposal"/>
        <w:numPr>
          <w:ilvl w:val="0"/>
          <w:numId w:val="27"/>
        </w:numPr>
        <w:ind w:left="1134" w:hanging="1134"/>
        <w:jc w:val="both"/>
        <w:rPr>
          <w:color w:val="000000" w:themeColor="text1"/>
          <w:lang w:val="en-GB"/>
        </w:rPr>
      </w:pPr>
      <w:r w:rsidRPr="009B237B">
        <w:rPr>
          <w:color w:val="000000" w:themeColor="text1"/>
          <w:lang w:val="en-GB"/>
        </w:rPr>
        <w:tab/>
      </w:r>
      <w:r w:rsidR="00397611" w:rsidRPr="009B237B">
        <w:rPr>
          <w:color w:val="000000" w:themeColor="text1"/>
          <w:lang w:val="en-GB"/>
        </w:rPr>
        <w:t>RAN4 to not consider scenarios 9 for NC measurement relaxations in Idle/Inactive state</w:t>
      </w:r>
      <w:r w:rsidR="00EB2571" w:rsidRPr="009B237B">
        <w:rPr>
          <w:color w:val="000000" w:themeColor="text1"/>
          <w:lang w:val="en-GB"/>
        </w:rPr>
        <w:t xml:space="preserve">. </w:t>
      </w:r>
    </w:p>
    <w:p w14:paraId="2EFF96F3" w14:textId="5F1821AF" w:rsidR="006302D0" w:rsidRPr="009B237B" w:rsidRDefault="006302D0" w:rsidP="006302D0">
      <w:pPr>
        <w:pStyle w:val="RAN4proposal"/>
        <w:ind w:left="1134" w:hanging="1134"/>
        <w:rPr>
          <w:color w:val="000000" w:themeColor="text1"/>
        </w:rPr>
      </w:pPr>
      <w:r w:rsidRPr="009B237B">
        <w:rPr>
          <w:color w:val="000000" w:themeColor="text1"/>
        </w:rPr>
        <w:tab/>
        <w:t xml:space="preserve">When entering </w:t>
      </w:r>
      <w:proofErr w:type="spellStart"/>
      <w:r w:rsidR="004D1073" w:rsidRPr="009B237B">
        <w:rPr>
          <w:color w:val="000000" w:themeColor="text1"/>
          <w:lang w:val="en-GB" w:eastAsia="ja-JP"/>
        </w:rPr>
        <w:t>RRC_Connected</w:t>
      </w:r>
      <w:proofErr w:type="spellEnd"/>
      <w:r w:rsidRPr="009B237B">
        <w:rPr>
          <w:color w:val="000000" w:themeColor="text1"/>
          <w:lang w:val="en-GB" w:eastAsia="ja-JP"/>
        </w:rPr>
        <w:t xml:space="preserve"> </w:t>
      </w:r>
      <w:r w:rsidRPr="009B237B">
        <w:rPr>
          <w:color w:val="000000" w:themeColor="text1"/>
        </w:rPr>
        <w:t xml:space="preserve">state, the UE should move to non-relaxed measurement mode, restart the </w:t>
      </w:r>
      <w:proofErr w:type="spellStart"/>
      <w:r w:rsidRPr="009B237B">
        <w:rPr>
          <w:color w:val="000000" w:themeColor="text1"/>
        </w:rPr>
        <w:t>neighbour</w:t>
      </w:r>
      <w:proofErr w:type="spellEnd"/>
      <w:r w:rsidRPr="009B237B">
        <w:rPr>
          <w:color w:val="000000" w:themeColor="text1"/>
        </w:rPr>
        <w:t xml:space="preserve"> cell </w:t>
      </w:r>
      <w:proofErr w:type="gramStart"/>
      <w:r w:rsidRPr="009B237B">
        <w:rPr>
          <w:color w:val="000000" w:themeColor="text1"/>
        </w:rPr>
        <w:t>measurements</w:t>
      </w:r>
      <w:proofErr w:type="gramEnd"/>
      <w:r w:rsidRPr="009B237B">
        <w:rPr>
          <w:color w:val="000000" w:themeColor="text1"/>
        </w:rPr>
        <w:t xml:space="preserve"> and check whether the Rel-17 stationary criterion </w:t>
      </w:r>
      <w:r w:rsidRPr="009B237B">
        <w:rPr>
          <w:color w:val="000000" w:themeColor="text1"/>
          <w:lang w:eastAsia="ja-JP"/>
        </w:rPr>
        <w:t xml:space="preserve">configured in </w:t>
      </w:r>
      <w:proofErr w:type="spellStart"/>
      <w:r w:rsidR="004D1073" w:rsidRPr="009B237B">
        <w:rPr>
          <w:color w:val="000000" w:themeColor="text1"/>
          <w:lang w:val="en-GB" w:eastAsia="ja-JP"/>
        </w:rPr>
        <w:t>RRC_Connected</w:t>
      </w:r>
      <w:proofErr w:type="spellEnd"/>
      <w:r w:rsidRPr="009B237B">
        <w:rPr>
          <w:color w:val="000000" w:themeColor="text1"/>
          <w:lang w:val="en-GB" w:eastAsia="ja-JP"/>
        </w:rPr>
        <w:t xml:space="preserve"> </w:t>
      </w:r>
      <w:r w:rsidRPr="009B237B">
        <w:rPr>
          <w:color w:val="000000" w:themeColor="text1"/>
          <w:lang w:eastAsia="ja-JP"/>
        </w:rPr>
        <w:t xml:space="preserve">state </w:t>
      </w:r>
      <w:r w:rsidRPr="009B237B">
        <w:rPr>
          <w:color w:val="000000" w:themeColor="text1"/>
        </w:rPr>
        <w:t>is satisfied.</w:t>
      </w:r>
    </w:p>
    <w:p w14:paraId="4CBC3E9E" w14:textId="671C2FDD" w:rsidR="006302D0" w:rsidRPr="009B237B" w:rsidRDefault="006302D0" w:rsidP="006302D0">
      <w:pPr>
        <w:pStyle w:val="RAN4proposal"/>
        <w:ind w:left="1134" w:hanging="1134"/>
        <w:rPr>
          <w:color w:val="000000" w:themeColor="text1"/>
        </w:rPr>
      </w:pPr>
      <w:r w:rsidRPr="009B237B">
        <w:rPr>
          <w:color w:val="000000" w:themeColor="text1"/>
        </w:rPr>
        <w:tab/>
        <w:t xml:space="preserve">When moving from </w:t>
      </w:r>
      <w:proofErr w:type="spellStart"/>
      <w:r w:rsidR="004D1073" w:rsidRPr="009B237B">
        <w:rPr>
          <w:color w:val="000000" w:themeColor="text1"/>
          <w:lang w:val="en-GB" w:eastAsia="ja-JP"/>
        </w:rPr>
        <w:t>RRC_Connected</w:t>
      </w:r>
      <w:proofErr w:type="spellEnd"/>
      <w:r w:rsidRPr="009B237B">
        <w:rPr>
          <w:color w:val="000000" w:themeColor="text1"/>
          <w:lang w:val="en-GB" w:eastAsia="ja-JP"/>
        </w:rPr>
        <w:t xml:space="preserve"> </w:t>
      </w:r>
      <w:r w:rsidRPr="009B237B">
        <w:rPr>
          <w:color w:val="000000" w:themeColor="text1"/>
        </w:rPr>
        <w:t xml:space="preserve">state to </w:t>
      </w:r>
      <w:proofErr w:type="spellStart"/>
      <w:r w:rsidR="004D1073" w:rsidRPr="009B237B">
        <w:rPr>
          <w:color w:val="000000" w:themeColor="text1"/>
        </w:rPr>
        <w:t>RRC_Idle</w:t>
      </w:r>
      <w:proofErr w:type="spellEnd"/>
      <w:r w:rsidRPr="009B237B">
        <w:rPr>
          <w:color w:val="000000" w:themeColor="text1"/>
        </w:rPr>
        <w:t xml:space="preserve"> or </w:t>
      </w:r>
      <w:proofErr w:type="spellStart"/>
      <w:r w:rsidR="004D1073" w:rsidRPr="009B237B">
        <w:rPr>
          <w:color w:val="000000" w:themeColor="text1"/>
        </w:rPr>
        <w:t>RRC_Inactive</w:t>
      </w:r>
      <w:proofErr w:type="spellEnd"/>
      <w:r w:rsidRPr="009B237B">
        <w:rPr>
          <w:color w:val="000000" w:themeColor="text1"/>
        </w:rPr>
        <w:t xml:space="preserve"> state, the UE should move to non-relaxed measurement mode, restart the </w:t>
      </w:r>
      <w:proofErr w:type="spellStart"/>
      <w:r w:rsidRPr="009B237B">
        <w:rPr>
          <w:color w:val="000000" w:themeColor="text1"/>
        </w:rPr>
        <w:t>neighbour</w:t>
      </w:r>
      <w:proofErr w:type="spellEnd"/>
      <w:r w:rsidRPr="009B237B">
        <w:rPr>
          <w:color w:val="000000" w:themeColor="text1"/>
        </w:rPr>
        <w:t xml:space="preserve"> cell </w:t>
      </w:r>
      <w:proofErr w:type="gramStart"/>
      <w:r w:rsidRPr="009B237B">
        <w:rPr>
          <w:color w:val="000000" w:themeColor="text1"/>
        </w:rPr>
        <w:t>measurements</w:t>
      </w:r>
      <w:proofErr w:type="gramEnd"/>
      <w:r w:rsidRPr="009B237B">
        <w:rPr>
          <w:color w:val="000000" w:themeColor="text1"/>
        </w:rPr>
        <w:t xml:space="preserve"> and check whether the </w:t>
      </w:r>
      <w:r w:rsidRPr="009B237B">
        <w:rPr>
          <w:color w:val="000000" w:themeColor="text1"/>
          <w:lang w:eastAsia="ja-JP"/>
        </w:rPr>
        <w:t xml:space="preserve">configured </w:t>
      </w:r>
      <w:r w:rsidRPr="009B237B">
        <w:rPr>
          <w:color w:val="000000" w:themeColor="text1"/>
        </w:rPr>
        <w:t xml:space="preserve">relaxation criteria for </w:t>
      </w:r>
      <w:proofErr w:type="spellStart"/>
      <w:r w:rsidR="004D1073" w:rsidRPr="009B237B">
        <w:rPr>
          <w:color w:val="000000" w:themeColor="text1"/>
        </w:rPr>
        <w:t>RRC_Idle</w:t>
      </w:r>
      <w:proofErr w:type="spellEnd"/>
      <w:r w:rsidRPr="009B237B">
        <w:rPr>
          <w:color w:val="000000" w:themeColor="text1"/>
        </w:rPr>
        <w:t xml:space="preserve"> / </w:t>
      </w:r>
      <w:proofErr w:type="spellStart"/>
      <w:r w:rsidR="004D1073" w:rsidRPr="009B237B">
        <w:rPr>
          <w:color w:val="000000" w:themeColor="text1"/>
        </w:rPr>
        <w:t>RRC_Inactive</w:t>
      </w:r>
      <w:proofErr w:type="spellEnd"/>
      <w:r w:rsidRPr="009B237B">
        <w:rPr>
          <w:color w:val="000000" w:themeColor="text1"/>
        </w:rPr>
        <w:t xml:space="preserve"> state are satisfied.</w:t>
      </w:r>
    </w:p>
    <w:p w14:paraId="1D8F46FB" w14:textId="26F1E80D" w:rsidR="006302D0" w:rsidRPr="009B237B" w:rsidRDefault="006302D0" w:rsidP="006302D0">
      <w:pPr>
        <w:pStyle w:val="RAN4proposal"/>
        <w:ind w:left="1134" w:hanging="1134"/>
        <w:rPr>
          <w:color w:val="000000" w:themeColor="text1"/>
        </w:rPr>
      </w:pPr>
      <w:r w:rsidRPr="009B237B">
        <w:rPr>
          <w:color w:val="000000" w:themeColor="text1"/>
        </w:rPr>
        <w:tab/>
        <w:t xml:space="preserve">When moving between </w:t>
      </w:r>
      <w:proofErr w:type="spellStart"/>
      <w:r w:rsidR="004D1073" w:rsidRPr="009B237B">
        <w:rPr>
          <w:color w:val="000000" w:themeColor="text1"/>
        </w:rPr>
        <w:t>RRC_Idle</w:t>
      </w:r>
      <w:proofErr w:type="spellEnd"/>
      <w:r w:rsidRPr="009B237B">
        <w:rPr>
          <w:color w:val="000000" w:themeColor="text1"/>
        </w:rPr>
        <w:t xml:space="preserve"> and </w:t>
      </w:r>
      <w:proofErr w:type="spellStart"/>
      <w:r w:rsidR="004D1073" w:rsidRPr="009B237B">
        <w:rPr>
          <w:color w:val="000000" w:themeColor="text1"/>
        </w:rPr>
        <w:t>RRC_Inactive</w:t>
      </w:r>
      <w:proofErr w:type="spellEnd"/>
      <w:r w:rsidRPr="009B237B">
        <w:rPr>
          <w:color w:val="000000" w:themeColor="text1"/>
        </w:rPr>
        <w:t xml:space="preserve"> state, the UE should continue the </w:t>
      </w:r>
      <w:proofErr w:type="spellStart"/>
      <w:r w:rsidRPr="009B237B">
        <w:rPr>
          <w:color w:val="000000" w:themeColor="text1"/>
        </w:rPr>
        <w:t>neighbour</w:t>
      </w:r>
      <w:proofErr w:type="spellEnd"/>
      <w:r w:rsidRPr="009B237B">
        <w:rPr>
          <w:color w:val="000000" w:themeColor="text1"/>
        </w:rPr>
        <w:t xml:space="preserve"> cell measurements applying either relaxed measurement mode or non-relaxed measurement mode, as determined prior the change of the RRC state.</w:t>
      </w:r>
    </w:p>
    <w:p w14:paraId="6148B9DA" w14:textId="78E72387" w:rsidR="00A86A1E" w:rsidRPr="009B237B" w:rsidRDefault="00A86A1E" w:rsidP="00A86A1E">
      <w:pPr>
        <w:pStyle w:val="RAN4proposal"/>
        <w:ind w:left="1134" w:hanging="1134"/>
        <w:rPr>
          <w:color w:val="000000" w:themeColor="text1"/>
          <w:lang w:val="en-GB"/>
        </w:rPr>
      </w:pPr>
      <w:r w:rsidRPr="009B237B">
        <w:rPr>
          <w:color w:val="000000" w:themeColor="text1"/>
          <w:lang w:val="en-GB"/>
        </w:rPr>
        <w:tab/>
      </w:r>
      <w:r w:rsidR="009B237B" w:rsidRPr="009B237B">
        <w:rPr>
          <w:color w:val="000000" w:themeColor="text1"/>
          <w:lang w:val="en-GB"/>
        </w:rPr>
        <w:t xml:space="preserve">Introduce intra-/inter-frequency and inter-RAT E-UTRAN neighbour cell measurement relaxations for </w:t>
      </w:r>
      <w:proofErr w:type="spellStart"/>
      <w:r w:rsidR="009B237B" w:rsidRPr="009B237B">
        <w:rPr>
          <w:color w:val="000000" w:themeColor="text1"/>
          <w:lang w:val="en-GB"/>
        </w:rPr>
        <w:t>eDRX</w:t>
      </w:r>
      <w:proofErr w:type="spellEnd"/>
      <w:r w:rsidR="009B237B" w:rsidRPr="009B237B">
        <w:rPr>
          <w:color w:val="000000" w:themeColor="text1"/>
          <w:lang w:val="en-GB"/>
        </w:rPr>
        <w:t xml:space="preserve"> cycles with PTW up to </w:t>
      </w:r>
      <w:proofErr w:type="spellStart"/>
      <w:r w:rsidR="009B237B" w:rsidRPr="009B237B">
        <w:rPr>
          <w:color w:val="000000" w:themeColor="text1"/>
          <w:lang w:val="en-GB"/>
        </w:rPr>
        <w:t>eDRX</w:t>
      </w:r>
      <w:proofErr w:type="spellEnd"/>
      <w:r w:rsidR="009B237B" w:rsidRPr="009B237B">
        <w:rPr>
          <w:color w:val="000000" w:themeColor="text1"/>
          <w:lang w:val="en-GB"/>
        </w:rPr>
        <w:t xml:space="preserve"> cycle length of 163.84 s, whereby the UE applies the scaling factor (6) based on measurement occasions across PTWs but does not measure across PTW’s.</w:t>
      </w:r>
    </w:p>
    <w:p w14:paraId="355EEB8C" w14:textId="63936E7B" w:rsidR="00C96CEC" w:rsidRPr="009B237B" w:rsidRDefault="004F7D97" w:rsidP="00C96CEC">
      <w:pPr>
        <w:pStyle w:val="RAN4proposal"/>
        <w:spacing w:before="120"/>
        <w:ind w:left="1134" w:hanging="1134"/>
        <w:jc w:val="both"/>
        <w:rPr>
          <w:color w:val="000000" w:themeColor="text1"/>
          <w:lang w:val="en-GB"/>
        </w:rPr>
      </w:pPr>
      <w:r w:rsidRPr="009B237B">
        <w:rPr>
          <w:color w:val="000000" w:themeColor="text1"/>
          <w:lang w:val="en-GB"/>
        </w:rPr>
        <w:tab/>
      </w:r>
      <w:r w:rsidR="007646EA" w:rsidRPr="009B237B">
        <w:rPr>
          <w:color w:val="000000" w:themeColor="text1"/>
          <w:lang w:val="en-GB"/>
        </w:rPr>
        <w:t>There is no specification impact due to measurement on higher priority inter-frequency layers as the same relaxation method applies as for equal and lower priority inter-frequency layers.</w:t>
      </w:r>
    </w:p>
    <w:p w14:paraId="7A2D428C" w14:textId="0CCC6A69" w:rsidR="00C96CEC" w:rsidRPr="009B237B" w:rsidRDefault="00C96CEC" w:rsidP="00C96CEC">
      <w:pPr>
        <w:pStyle w:val="RAN4proposal"/>
        <w:ind w:left="1134" w:hanging="1134"/>
        <w:rPr>
          <w:color w:val="000000" w:themeColor="text1"/>
          <w:lang w:val="en-GB"/>
        </w:rPr>
      </w:pPr>
      <w:r w:rsidRPr="009B237B">
        <w:rPr>
          <w:color w:val="000000" w:themeColor="text1"/>
          <w:lang w:val="en-GB"/>
        </w:rPr>
        <w:tab/>
        <w:t>RAN4 to send Reply LS to RAN2 providing the clauses of RRM relaxation 1 and RRM relaxation 2 in TS 38.133, so that this can be incorporated in clause 5.2.4.9</w:t>
      </w:r>
      <w:r w:rsidR="00D27202" w:rsidRPr="009B237B">
        <w:rPr>
          <w:color w:val="000000" w:themeColor="text1"/>
          <w:lang w:val="en-GB"/>
        </w:rPr>
        <w:t>.0</w:t>
      </w:r>
      <w:r w:rsidRPr="009B237B">
        <w:rPr>
          <w:color w:val="000000" w:themeColor="text1"/>
          <w:lang w:val="en-GB"/>
        </w:rPr>
        <w:t xml:space="preserve"> of TS 38.304.</w:t>
      </w:r>
    </w:p>
    <w:p w14:paraId="097DB057" w14:textId="67A65DBE" w:rsidR="00C30564" w:rsidRPr="009B237B" w:rsidRDefault="00B735DF" w:rsidP="00C30564">
      <w:pPr>
        <w:pStyle w:val="RAN4proposal"/>
        <w:ind w:left="1134" w:hanging="1134"/>
        <w:rPr>
          <w:color w:val="000000" w:themeColor="text1"/>
          <w:lang w:val="en-GB"/>
        </w:rPr>
      </w:pPr>
      <w:r w:rsidRPr="009B237B">
        <w:rPr>
          <w:color w:val="000000" w:themeColor="text1"/>
          <w:lang w:val="en-GB"/>
        </w:rPr>
        <w:tab/>
      </w:r>
      <w:r w:rsidR="00702634" w:rsidRPr="009B237B">
        <w:rPr>
          <w:color w:val="000000" w:themeColor="text1"/>
          <w:lang w:val="en-GB"/>
        </w:rPr>
        <w:t xml:space="preserve">The network configures the RRM relaxation evaluation period together with the relaxation criteria in </w:t>
      </w:r>
      <w:proofErr w:type="spellStart"/>
      <w:r w:rsidR="004D1073" w:rsidRPr="009B237B">
        <w:rPr>
          <w:color w:val="000000" w:themeColor="text1"/>
          <w:lang w:val="en-GB"/>
        </w:rPr>
        <w:t>RRC_Connected</w:t>
      </w:r>
      <w:proofErr w:type="spellEnd"/>
      <w:r w:rsidR="00702634" w:rsidRPr="009B237B">
        <w:rPr>
          <w:color w:val="000000" w:themeColor="text1"/>
          <w:lang w:val="en-GB"/>
        </w:rPr>
        <w:t xml:space="preserve"> state.</w:t>
      </w:r>
    </w:p>
    <w:p w14:paraId="35E2C1C3" w14:textId="52C67807" w:rsidR="00C30564" w:rsidRPr="009B237B" w:rsidRDefault="00C30564" w:rsidP="00C30564">
      <w:pPr>
        <w:pStyle w:val="RAN4proposal"/>
        <w:ind w:left="1134" w:hanging="1134"/>
        <w:rPr>
          <w:color w:val="000000" w:themeColor="text1"/>
          <w:lang w:val="en-GB"/>
        </w:rPr>
      </w:pPr>
      <w:r w:rsidRPr="009B237B">
        <w:rPr>
          <w:color w:val="000000" w:themeColor="text1"/>
          <w:lang w:val="en-GB"/>
        </w:rPr>
        <w:tab/>
        <w:t xml:space="preserve">The evaluation is every Nth DRX cycle, where N is TBD and configurable. The measurement used for evaluating the relaxation criteria in </w:t>
      </w:r>
      <w:proofErr w:type="spellStart"/>
      <w:r w:rsidR="004D1073" w:rsidRPr="009B237B">
        <w:rPr>
          <w:color w:val="000000" w:themeColor="text1"/>
          <w:lang w:val="en-GB"/>
        </w:rPr>
        <w:t>RRC_Connected</w:t>
      </w:r>
      <w:proofErr w:type="spellEnd"/>
      <w:r w:rsidRPr="009B237B">
        <w:rPr>
          <w:color w:val="000000" w:themeColor="text1"/>
          <w:lang w:val="en-GB"/>
        </w:rPr>
        <w:t xml:space="preserve"> state shall </w:t>
      </w:r>
      <w:proofErr w:type="spellStart"/>
      <w:r w:rsidRPr="009B237B">
        <w:rPr>
          <w:color w:val="000000" w:themeColor="text1"/>
          <w:lang w:val="en-GB"/>
        </w:rPr>
        <w:t>fulfill</w:t>
      </w:r>
      <w:proofErr w:type="spellEnd"/>
      <w:r w:rsidRPr="009B237B">
        <w:rPr>
          <w:color w:val="000000" w:themeColor="text1"/>
          <w:lang w:val="en-GB"/>
        </w:rPr>
        <w:t xml:space="preserve"> the corresponding measurement requirements (delay and accuracy).</w:t>
      </w:r>
    </w:p>
    <w:p w14:paraId="4AA87585" w14:textId="7EC7C70F" w:rsidR="00E55651" w:rsidRDefault="00E55651" w:rsidP="00E55651">
      <w:pPr>
        <w:pStyle w:val="RAN4proposal"/>
        <w:ind w:left="1134" w:hanging="1134"/>
        <w:rPr>
          <w:color w:val="000000" w:themeColor="text1"/>
          <w:lang w:eastAsia="zh-CN"/>
        </w:rPr>
      </w:pPr>
      <w:r w:rsidRPr="009B237B">
        <w:rPr>
          <w:color w:val="000000" w:themeColor="text1"/>
          <w:lang w:eastAsia="zh-CN"/>
        </w:rPr>
        <w:tab/>
        <w:t>The UE may evaluate the relaxation criteria but shall not report fulfillment or non-fulfillment of the relaxation criteria if it is performing or configured to perform CGI reading measurements.</w:t>
      </w:r>
    </w:p>
    <w:p w14:paraId="512C852E" w14:textId="5571CBEF" w:rsidR="00C336A8" w:rsidRPr="00C336A8" w:rsidRDefault="00C336A8" w:rsidP="00C336A8">
      <w:pPr>
        <w:rPr>
          <w:lang w:eastAsia="zh-CN"/>
        </w:rPr>
      </w:pPr>
      <w:r>
        <w:rPr>
          <w:lang w:eastAsia="zh-CN"/>
        </w:rPr>
        <w:t>The companion Draft CR is submitted in [11].</w:t>
      </w:r>
    </w:p>
    <w:p w14:paraId="6DE9DC38" w14:textId="5B103CCE" w:rsidR="008824AD" w:rsidRPr="009B237B" w:rsidRDefault="008231C4" w:rsidP="008824AD">
      <w:pPr>
        <w:pStyle w:val="RAN4H1"/>
        <w:numPr>
          <w:ilvl w:val="0"/>
          <w:numId w:val="7"/>
        </w:numPr>
        <w:rPr>
          <w:color w:val="000000" w:themeColor="text1"/>
        </w:rPr>
      </w:pPr>
      <w:r w:rsidRPr="009B237B">
        <w:rPr>
          <w:color w:val="000000" w:themeColor="text1"/>
        </w:rPr>
        <w:t>References</w:t>
      </w:r>
      <w:bookmarkStart w:id="37" w:name="_Ref71179628"/>
      <w:bookmarkStart w:id="38" w:name="_Ref60741089"/>
    </w:p>
    <w:p w14:paraId="7C9AC067" w14:textId="17F007DE" w:rsidR="00225A28" w:rsidRPr="009B237B" w:rsidRDefault="008824AD" w:rsidP="008824AD">
      <w:pPr>
        <w:pStyle w:val="ListParagraph"/>
        <w:numPr>
          <w:ilvl w:val="0"/>
          <w:numId w:val="1"/>
        </w:numPr>
        <w:spacing w:after="120"/>
        <w:ind w:left="426" w:hanging="426"/>
        <w:contextualSpacing w:val="0"/>
        <w:rPr>
          <w:rFonts w:eastAsia="Times New Roman" w:cs="Times New Roman"/>
          <w:color w:val="000000" w:themeColor="text1"/>
          <w:szCs w:val="20"/>
          <w:lang w:val="en-GB"/>
        </w:rPr>
      </w:pPr>
      <w:r w:rsidRPr="009B237B">
        <w:rPr>
          <w:rFonts w:eastAsia="MS Mincho"/>
          <w:color w:val="000000" w:themeColor="text1"/>
          <w:lang w:val="en-GB" w:eastAsia="ja-JP"/>
        </w:rPr>
        <w:t>R4-220966, “</w:t>
      </w:r>
      <w:r w:rsidRPr="009B237B">
        <w:rPr>
          <w:color w:val="000000" w:themeColor="text1"/>
          <w:lang w:val="en-GB" w:eastAsia="x-none"/>
        </w:rPr>
        <w:t>Revised WID on support of reduced capability NR devices”,</w:t>
      </w:r>
      <w:r w:rsidRPr="009B237B">
        <w:rPr>
          <w:rFonts w:eastAsia="MS Mincho"/>
          <w:color w:val="000000" w:themeColor="text1"/>
          <w:lang w:val="en-GB" w:eastAsia="ja-JP"/>
        </w:rPr>
        <w:t xml:space="preserve"> Ericsson</w:t>
      </w:r>
      <w:r w:rsidRPr="009B237B">
        <w:rPr>
          <w:color w:val="000000" w:themeColor="text1"/>
          <w:lang w:val="en-GB"/>
        </w:rPr>
        <w:t>, RAN #95</w:t>
      </w:r>
      <w:r w:rsidR="00225A28" w:rsidRPr="009B237B">
        <w:rPr>
          <w:color w:val="000000" w:themeColor="text1"/>
          <w:lang w:val="en-GB"/>
        </w:rPr>
        <w:t>e</w:t>
      </w:r>
      <w:bookmarkEnd w:id="37"/>
    </w:p>
    <w:p w14:paraId="57D42CC6" w14:textId="2E992AC6" w:rsidR="00225A28" w:rsidRPr="009B237B" w:rsidRDefault="00225A28" w:rsidP="00106F17">
      <w:pPr>
        <w:pStyle w:val="ListParagraph"/>
        <w:numPr>
          <w:ilvl w:val="0"/>
          <w:numId w:val="1"/>
        </w:numPr>
        <w:spacing w:after="120"/>
        <w:ind w:left="426" w:hanging="426"/>
        <w:contextualSpacing w:val="0"/>
        <w:rPr>
          <w:rFonts w:eastAsia="Times New Roman" w:cs="Times New Roman"/>
          <w:color w:val="000000" w:themeColor="text1"/>
          <w:szCs w:val="20"/>
          <w:lang w:val="en-GB"/>
        </w:rPr>
      </w:pPr>
      <w:r w:rsidRPr="009B237B">
        <w:rPr>
          <w:rFonts w:eastAsia="Times New Roman" w:cs="Times New Roman"/>
          <w:color w:val="000000" w:themeColor="text1"/>
          <w:szCs w:val="20"/>
        </w:rPr>
        <w:lastRenderedPageBreak/>
        <w:t>R4-2</w:t>
      </w:r>
      <w:r w:rsidR="000B109B" w:rsidRPr="009B237B">
        <w:rPr>
          <w:rFonts w:eastAsia="Times New Roman" w:cs="Times New Roman"/>
          <w:color w:val="000000" w:themeColor="text1"/>
          <w:szCs w:val="20"/>
        </w:rPr>
        <w:t>20</w:t>
      </w:r>
      <w:r w:rsidR="008824AD" w:rsidRPr="009B237B">
        <w:rPr>
          <w:rFonts w:eastAsia="Times New Roman" w:cs="Times New Roman"/>
          <w:color w:val="000000" w:themeColor="text1"/>
          <w:szCs w:val="20"/>
        </w:rPr>
        <w:t>7070</w:t>
      </w:r>
      <w:r w:rsidRPr="009B237B">
        <w:rPr>
          <w:rFonts w:eastAsia="Times New Roman" w:cs="Times New Roman"/>
          <w:color w:val="000000" w:themeColor="text1"/>
          <w:szCs w:val="20"/>
        </w:rPr>
        <w:t>, “</w:t>
      </w:r>
      <w:r w:rsidR="000B109B" w:rsidRPr="009B237B">
        <w:rPr>
          <w:rFonts w:eastAsia="Times New Roman" w:cs="Times New Roman"/>
          <w:color w:val="000000" w:themeColor="text1"/>
          <w:szCs w:val="20"/>
        </w:rPr>
        <w:t>Email discussion summary for [10</w:t>
      </w:r>
      <w:r w:rsidR="008824AD" w:rsidRPr="009B237B">
        <w:rPr>
          <w:rFonts w:eastAsia="Times New Roman" w:cs="Times New Roman"/>
          <w:color w:val="000000" w:themeColor="text1"/>
          <w:szCs w:val="20"/>
        </w:rPr>
        <w:t>2</w:t>
      </w:r>
      <w:r w:rsidR="000B109B" w:rsidRPr="009B237B">
        <w:rPr>
          <w:rFonts w:eastAsia="Times New Roman" w:cs="Times New Roman"/>
          <w:color w:val="000000" w:themeColor="text1"/>
          <w:szCs w:val="20"/>
        </w:rPr>
        <w:t>-e][22</w:t>
      </w:r>
      <w:r w:rsidR="008824AD" w:rsidRPr="009B237B">
        <w:rPr>
          <w:rFonts w:eastAsia="Times New Roman" w:cs="Times New Roman"/>
          <w:color w:val="000000" w:themeColor="text1"/>
          <w:szCs w:val="20"/>
        </w:rPr>
        <w:t>9</w:t>
      </w:r>
      <w:r w:rsidR="000B109B" w:rsidRPr="009B237B">
        <w:rPr>
          <w:rFonts w:eastAsia="Times New Roman" w:cs="Times New Roman"/>
          <w:color w:val="000000" w:themeColor="text1"/>
          <w:szCs w:val="20"/>
        </w:rPr>
        <w:t>] NR_redcap_RRM_2</w:t>
      </w:r>
      <w:r w:rsidRPr="009B237B">
        <w:rPr>
          <w:rFonts w:eastAsia="Times New Roman" w:cs="Times New Roman"/>
          <w:color w:val="000000" w:themeColor="text1"/>
          <w:szCs w:val="20"/>
        </w:rPr>
        <w:t>”</w:t>
      </w:r>
      <w:r w:rsidRPr="009B237B">
        <w:rPr>
          <w:rFonts w:eastAsia="Times New Roman" w:cs="Times New Roman"/>
          <w:b/>
          <w:bCs/>
          <w:color w:val="000000" w:themeColor="text1"/>
          <w:szCs w:val="20"/>
        </w:rPr>
        <w:t xml:space="preserve">, </w:t>
      </w:r>
      <w:r w:rsidRPr="009B237B">
        <w:rPr>
          <w:rFonts w:eastAsia="Times New Roman" w:cs="Times New Roman"/>
          <w:color w:val="000000" w:themeColor="text1"/>
          <w:szCs w:val="20"/>
        </w:rPr>
        <w:t>Moderator (vivo)</w:t>
      </w:r>
    </w:p>
    <w:p w14:paraId="01C67D6D" w14:textId="6FC58AC5" w:rsidR="00225A28" w:rsidRPr="0080474E" w:rsidRDefault="00E95433" w:rsidP="00106F17">
      <w:pPr>
        <w:pStyle w:val="ListParagraph"/>
        <w:numPr>
          <w:ilvl w:val="0"/>
          <w:numId w:val="1"/>
        </w:numPr>
        <w:spacing w:after="120"/>
        <w:ind w:left="426" w:hanging="426"/>
        <w:contextualSpacing w:val="0"/>
        <w:rPr>
          <w:rFonts w:eastAsia="Times New Roman" w:cs="Times New Roman"/>
          <w:color w:val="000000" w:themeColor="text1"/>
          <w:szCs w:val="20"/>
          <w:lang w:val="en-GB"/>
        </w:rPr>
      </w:pPr>
      <w:r w:rsidRPr="00E95433">
        <w:rPr>
          <w:rFonts w:eastAsia="MS Mincho"/>
          <w:color w:val="000000" w:themeColor="text1"/>
          <w:lang w:val="en-GB" w:eastAsia="ja-JP"/>
        </w:rPr>
        <w:t>R4-2</w:t>
      </w:r>
      <w:r w:rsidR="000B109B">
        <w:rPr>
          <w:rFonts w:eastAsia="MS Mincho"/>
          <w:color w:val="000000" w:themeColor="text1"/>
          <w:lang w:val="en-GB" w:eastAsia="ja-JP"/>
        </w:rPr>
        <w:t>207</w:t>
      </w:r>
      <w:r w:rsidR="008824AD">
        <w:rPr>
          <w:rFonts w:eastAsia="MS Mincho"/>
          <w:color w:val="000000" w:themeColor="text1"/>
          <w:lang w:val="en-GB" w:eastAsia="ja-JP"/>
        </w:rPr>
        <w:t>105</w:t>
      </w:r>
      <w:r w:rsidR="00225A28">
        <w:rPr>
          <w:rFonts w:eastAsia="MS Mincho"/>
          <w:color w:val="000000" w:themeColor="text1"/>
          <w:lang w:val="en-GB" w:eastAsia="ja-JP"/>
        </w:rPr>
        <w:t>, “</w:t>
      </w:r>
      <w:r w:rsidR="00622E40" w:rsidRPr="00622E40">
        <w:rPr>
          <w:rFonts w:eastAsia="MS Mincho"/>
          <w:color w:val="000000" w:themeColor="text1"/>
          <w:lang w:val="en-GB" w:eastAsia="ja-JP"/>
        </w:rPr>
        <w:t xml:space="preserve">WF on </w:t>
      </w:r>
      <w:proofErr w:type="spellStart"/>
      <w:r w:rsidR="00622E40" w:rsidRPr="00622E40">
        <w:rPr>
          <w:rFonts w:eastAsia="MS Mincho"/>
          <w:color w:val="000000" w:themeColor="text1"/>
          <w:lang w:val="en-GB" w:eastAsia="ja-JP"/>
        </w:rPr>
        <w:t>eDRX</w:t>
      </w:r>
      <w:proofErr w:type="spellEnd"/>
      <w:r w:rsidR="00622E40" w:rsidRPr="00622E40">
        <w:rPr>
          <w:rFonts w:eastAsia="MS Mincho"/>
          <w:color w:val="000000" w:themeColor="text1"/>
          <w:lang w:val="en-GB" w:eastAsia="ja-JP"/>
        </w:rPr>
        <w:t xml:space="preserve"> and RRM measurement relaxations requirements for Redcap</w:t>
      </w:r>
      <w:r w:rsidR="00225A28">
        <w:rPr>
          <w:rFonts w:eastAsia="MS Mincho"/>
          <w:color w:val="000000" w:themeColor="text1"/>
          <w:lang w:val="en-GB" w:eastAsia="ja-JP"/>
        </w:rPr>
        <w:t>”</w:t>
      </w:r>
      <w:r w:rsidR="00225A28" w:rsidRPr="0080474E">
        <w:rPr>
          <w:rFonts w:eastAsia="MS Mincho"/>
          <w:color w:val="000000" w:themeColor="text1"/>
          <w:lang w:val="en-GB" w:eastAsia="ja-JP"/>
        </w:rPr>
        <w:t xml:space="preserve">, </w:t>
      </w:r>
      <w:r w:rsidR="00F802C0">
        <w:rPr>
          <w:rFonts w:eastAsia="MS Mincho"/>
          <w:color w:val="000000" w:themeColor="text1"/>
          <w:lang w:val="en-GB" w:eastAsia="ja-JP"/>
        </w:rPr>
        <w:t>vivo</w:t>
      </w:r>
    </w:p>
    <w:p w14:paraId="3DE93860" w14:textId="0C6F051A" w:rsidR="00176F90" w:rsidRPr="00693543" w:rsidRDefault="00176F90" w:rsidP="00106F17">
      <w:pPr>
        <w:numPr>
          <w:ilvl w:val="0"/>
          <w:numId w:val="1"/>
        </w:numPr>
        <w:overflowPunct w:val="0"/>
        <w:autoSpaceDE w:val="0"/>
        <w:autoSpaceDN w:val="0"/>
        <w:adjustRightInd w:val="0"/>
        <w:spacing w:after="120" w:line="240" w:lineRule="auto"/>
        <w:ind w:left="426" w:hanging="426"/>
        <w:jc w:val="both"/>
        <w:textAlignment w:val="baseline"/>
        <w:rPr>
          <w:rFonts w:eastAsia="MS Mincho"/>
          <w:color w:val="000000" w:themeColor="text1"/>
          <w:lang w:val="en-GB" w:eastAsia="ja-JP"/>
        </w:rPr>
      </w:pPr>
      <w:r w:rsidRPr="00693543">
        <w:rPr>
          <w:rFonts w:eastAsia="Times New Roman" w:cs="Times New Roman"/>
          <w:color w:val="000000" w:themeColor="text1"/>
          <w:szCs w:val="20"/>
        </w:rPr>
        <w:t>R2-2111292, “Report from Break-out session on R17 NTN, REDCAP and CE”, Vice Chair (ZTE), RAN2 #116-e</w:t>
      </w:r>
    </w:p>
    <w:p w14:paraId="1A237324" w14:textId="3952536C" w:rsidR="00B801E6" w:rsidRPr="00D0198F" w:rsidRDefault="00B801E6" w:rsidP="00673E12">
      <w:pPr>
        <w:pStyle w:val="ListParagraph"/>
        <w:numPr>
          <w:ilvl w:val="0"/>
          <w:numId w:val="1"/>
        </w:numPr>
        <w:ind w:left="425" w:hanging="425"/>
        <w:contextualSpacing w:val="0"/>
        <w:rPr>
          <w:rFonts w:eastAsia="MS Mincho"/>
          <w:color w:val="000000" w:themeColor="text1"/>
          <w:lang w:val="en-GB" w:eastAsia="ja-JP"/>
        </w:rPr>
      </w:pPr>
      <w:r w:rsidRPr="006C5A0C">
        <w:rPr>
          <w:rFonts w:eastAsia="MS Mincho"/>
          <w:color w:val="000000" w:themeColor="text1"/>
          <w:lang w:val="en-GB" w:eastAsia="ja-JP"/>
        </w:rPr>
        <w:t xml:space="preserve">R2-2201662, </w:t>
      </w:r>
      <w:r w:rsidRPr="006C5A0C">
        <w:rPr>
          <w:rFonts w:eastAsia="Times New Roman" w:cs="Times New Roman"/>
          <w:color w:val="000000" w:themeColor="text1"/>
          <w:szCs w:val="20"/>
        </w:rPr>
        <w:t xml:space="preserve">“Report from Break-out session on R17 NTN, REDCAP and CE”, Vice Chair (ZTE), RAN2 </w:t>
      </w:r>
      <w:r w:rsidRPr="00D0198F">
        <w:rPr>
          <w:rFonts w:eastAsia="Times New Roman" w:cs="Times New Roman"/>
          <w:color w:val="000000" w:themeColor="text1"/>
          <w:szCs w:val="20"/>
        </w:rPr>
        <w:t>#116bis-e</w:t>
      </w:r>
    </w:p>
    <w:p w14:paraId="26573A31" w14:textId="204CA78A" w:rsidR="00EE35A3" w:rsidRPr="00D0198F" w:rsidRDefault="00693543" w:rsidP="00D0198F">
      <w:pPr>
        <w:pStyle w:val="ListParagraph"/>
        <w:numPr>
          <w:ilvl w:val="0"/>
          <w:numId w:val="1"/>
        </w:numPr>
        <w:ind w:left="425" w:hanging="425"/>
        <w:contextualSpacing w:val="0"/>
        <w:rPr>
          <w:rFonts w:eastAsia="MS Mincho"/>
          <w:color w:val="000000" w:themeColor="text1"/>
          <w:lang w:val="en-GB" w:eastAsia="ja-JP"/>
        </w:rPr>
      </w:pPr>
      <w:r w:rsidRPr="00D0198F">
        <w:rPr>
          <w:rFonts w:eastAsia="MS Mincho"/>
          <w:color w:val="000000" w:themeColor="text1"/>
          <w:lang w:val="en-GB" w:eastAsia="ja-JP"/>
        </w:rPr>
        <w:t>R2-220</w:t>
      </w:r>
      <w:r w:rsidR="006C5A0C" w:rsidRPr="00D0198F">
        <w:rPr>
          <w:rFonts w:eastAsia="MS Mincho"/>
          <w:color w:val="000000" w:themeColor="text1"/>
          <w:lang w:val="en-GB" w:eastAsia="ja-JP"/>
        </w:rPr>
        <w:t>3512</w:t>
      </w:r>
      <w:r w:rsidR="00ED1CA7" w:rsidRPr="00D0198F">
        <w:rPr>
          <w:rFonts w:eastAsia="MS Mincho"/>
          <w:color w:val="000000" w:themeColor="text1"/>
          <w:lang w:val="en-GB" w:eastAsia="ja-JP"/>
        </w:rPr>
        <w:t>, “</w:t>
      </w:r>
      <w:r w:rsidR="006C5A0C" w:rsidRPr="00D0198F">
        <w:rPr>
          <w:rFonts w:eastAsia="Times New Roman" w:cs="Times New Roman"/>
          <w:color w:val="000000" w:themeColor="text1"/>
          <w:szCs w:val="20"/>
        </w:rPr>
        <w:t>Report from Break-out session on R17 NTN, REDCAP and CE”, Vice Chair (ZTE), RAN2</w:t>
      </w:r>
      <w:r w:rsidR="00673E12" w:rsidRPr="00D0198F">
        <w:rPr>
          <w:rFonts w:eastAsia="Times New Roman" w:cs="Times New Roman"/>
          <w:color w:val="000000" w:themeColor="text1"/>
          <w:szCs w:val="20"/>
        </w:rPr>
        <w:t xml:space="preserve"> #117-e</w:t>
      </w:r>
    </w:p>
    <w:p w14:paraId="37C40C4F" w14:textId="5A9C25CD" w:rsidR="00C96CEC" w:rsidRPr="00D0198F" w:rsidRDefault="00C96CEC" w:rsidP="00D0198F">
      <w:pPr>
        <w:pStyle w:val="ListParagraph"/>
        <w:numPr>
          <w:ilvl w:val="0"/>
          <w:numId w:val="1"/>
        </w:numPr>
        <w:overflowPunct w:val="0"/>
        <w:autoSpaceDE w:val="0"/>
        <w:autoSpaceDN w:val="0"/>
        <w:adjustRightInd w:val="0"/>
        <w:spacing w:after="120" w:line="240" w:lineRule="auto"/>
        <w:ind w:left="434" w:hanging="434"/>
        <w:jc w:val="both"/>
        <w:textAlignment w:val="baseline"/>
        <w:rPr>
          <w:rFonts w:eastAsia="MS Mincho"/>
          <w:color w:val="000000" w:themeColor="text1"/>
          <w:lang w:val="en-GB" w:eastAsia="ja-JP"/>
        </w:rPr>
      </w:pPr>
      <w:r w:rsidRPr="00D0198F">
        <w:rPr>
          <w:rFonts w:eastAsia="MS Mincho"/>
          <w:color w:val="000000" w:themeColor="text1"/>
          <w:lang w:val="en-GB" w:eastAsia="ja-JP"/>
        </w:rPr>
        <w:t xml:space="preserve">R4-2205624, “Big CR for </w:t>
      </w:r>
      <w:proofErr w:type="spellStart"/>
      <w:r w:rsidRPr="00D0198F">
        <w:rPr>
          <w:rFonts w:eastAsia="MS Mincho"/>
          <w:color w:val="000000" w:themeColor="text1"/>
          <w:lang w:val="en-GB" w:eastAsia="ja-JP"/>
        </w:rPr>
        <w:t>RedCap</w:t>
      </w:r>
      <w:proofErr w:type="spellEnd"/>
      <w:r w:rsidRPr="00D0198F">
        <w:rPr>
          <w:rFonts w:eastAsia="MS Mincho"/>
          <w:color w:val="000000" w:themeColor="text1"/>
          <w:lang w:val="en-GB" w:eastAsia="ja-JP"/>
        </w:rPr>
        <w:t xml:space="preserve"> for TS 38.133”, RAN4 #102-e</w:t>
      </w:r>
    </w:p>
    <w:p w14:paraId="65C8A5A1" w14:textId="77777777" w:rsidR="00D0198F" w:rsidRDefault="00C90761" w:rsidP="00D0198F">
      <w:pPr>
        <w:numPr>
          <w:ilvl w:val="0"/>
          <w:numId w:val="1"/>
        </w:numPr>
        <w:overflowPunct w:val="0"/>
        <w:autoSpaceDE w:val="0"/>
        <w:autoSpaceDN w:val="0"/>
        <w:adjustRightInd w:val="0"/>
        <w:spacing w:after="120" w:line="240" w:lineRule="auto"/>
        <w:ind w:left="426" w:hanging="426"/>
        <w:jc w:val="both"/>
        <w:textAlignment w:val="baseline"/>
        <w:rPr>
          <w:rFonts w:eastAsia="MS Mincho"/>
          <w:color w:val="000000" w:themeColor="text1"/>
          <w:lang w:val="en-GB" w:eastAsia="ja-JP"/>
        </w:rPr>
      </w:pPr>
      <w:r w:rsidRPr="00D0198F">
        <w:rPr>
          <w:rFonts w:eastAsia="Times New Roman" w:cs="Times New Roman"/>
          <w:color w:val="000000" w:themeColor="text1"/>
          <w:szCs w:val="20"/>
        </w:rPr>
        <w:t>R4-2202675, “LS on RRM relaxation for Redcap“, RAN4 #101bis-e</w:t>
      </w:r>
    </w:p>
    <w:p w14:paraId="7D988C04" w14:textId="191AEC0A" w:rsidR="00ED1CA7" w:rsidRPr="00D27202" w:rsidRDefault="00ED1CA7" w:rsidP="00D0198F">
      <w:pPr>
        <w:numPr>
          <w:ilvl w:val="0"/>
          <w:numId w:val="1"/>
        </w:numPr>
        <w:overflowPunct w:val="0"/>
        <w:autoSpaceDE w:val="0"/>
        <w:autoSpaceDN w:val="0"/>
        <w:adjustRightInd w:val="0"/>
        <w:spacing w:after="120" w:line="240" w:lineRule="auto"/>
        <w:ind w:left="426" w:hanging="426"/>
        <w:jc w:val="both"/>
        <w:textAlignment w:val="baseline"/>
        <w:rPr>
          <w:rFonts w:eastAsia="MS Mincho"/>
          <w:color w:val="000000" w:themeColor="text1"/>
          <w:lang w:val="en-GB" w:eastAsia="ja-JP"/>
        </w:rPr>
      </w:pPr>
      <w:r w:rsidRPr="00D0198F">
        <w:rPr>
          <w:rFonts w:eastAsia="Times New Roman" w:cs="Times New Roman"/>
          <w:color w:val="000000" w:themeColor="text1"/>
          <w:szCs w:val="20"/>
        </w:rPr>
        <w:t>R2-2203555, “</w:t>
      </w:r>
      <w:r w:rsidR="00B735DF" w:rsidRPr="00D0198F">
        <w:rPr>
          <w:rFonts w:eastAsia="Times New Roman" w:cs="Times New Roman"/>
          <w:color w:val="000000" w:themeColor="text1"/>
          <w:szCs w:val="20"/>
        </w:rPr>
        <w:t>Reply LS to RAN4 on RRM relaxation”</w:t>
      </w:r>
      <w:r w:rsidRPr="00D0198F">
        <w:rPr>
          <w:rFonts w:eastAsia="Times New Roman" w:cs="Times New Roman"/>
          <w:color w:val="000000" w:themeColor="text1"/>
          <w:szCs w:val="20"/>
        </w:rPr>
        <w:t>, RAN2 #117-e</w:t>
      </w:r>
    </w:p>
    <w:p w14:paraId="38DE0C12" w14:textId="09A980AB" w:rsidR="00D27202" w:rsidRPr="00C336A8" w:rsidRDefault="00D27202" w:rsidP="00D0198F">
      <w:pPr>
        <w:numPr>
          <w:ilvl w:val="0"/>
          <w:numId w:val="1"/>
        </w:numPr>
        <w:overflowPunct w:val="0"/>
        <w:autoSpaceDE w:val="0"/>
        <w:autoSpaceDN w:val="0"/>
        <w:adjustRightInd w:val="0"/>
        <w:spacing w:after="120" w:line="240" w:lineRule="auto"/>
        <w:ind w:left="426" w:hanging="426"/>
        <w:jc w:val="both"/>
        <w:textAlignment w:val="baseline"/>
        <w:rPr>
          <w:rFonts w:eastAsia="MS Mincho"/>
          <w:color w:val="000000" w:themeColor="text1"/>
          <w:lang w:val="en-GB" w:eastAsia="ja-JP"/>
        </w:rPr>
      </w:pPr>
      <w:r>
        <w:rPr>
          <w:rFonts w:eastAsia="Times New Roman" w:cs="Times New Roman"/>
          <w:color w:val="000000" w:themeColor="text1"/>
          <w:szCs w:val="20"/>
        </w:rPr>
        <w:t xml:space="preserve">R2-2203557,”CR 38.304 </w:t>
      </w:r>
      <w:r w:rsidRPr="00D27202">
        <w:rPr>
          <w:rFonts w:eastAsia="Times New Roman" w:cs="Times New Roman"/>
          <w:color w:val="000000" w:themeColor="text1"/>
          <w:szCs w:val="20"/>
        </w:rPr>
        <w:t xml:space="preserve">Introduction of </w:t>
      </w:r>
      <w:proofErr w:type="spellStart"/>
      <w:r w:rsidRPr="00D27202">
        <w:rPr>
          <w:rFonts w:eastAsia="Times New Roman" w:cs="Times New Roman"/>
          <w:color w:val="000000" w:themeColor="text1"/>
          <w:szCs w:val="20"/>
        </w:rPr>
        <w:t>RedCap</w:t>
      </w:r>
      <w:proofErr w:type="spellEnd"/>
      <w:r w:rsidRPr="00D0198F">
        <w:rPr>
          <w:rFonts w:eastAsia="Times New Roman" w:cs="Times New Roman"/>
          <w:color w:val="000000" w:themeColor="text1"/>
          <w:szCs w:val="20"/>
        </w:rPr>
        <w:t xml:space="preserve">”, </w:t>
      </w:r>
      <w:r>
        <w:rPr>
          <w:rFonts w:eastAsia="Times New Roman" w:cs="Times New Roman"/>
          <w:color w:val="000000" w:themeColor="text1"/>
          <w:szCs w:val="20"/>
        </w:rPr>
        <w:t xml:space="preserve">Ericsson, </w:t>
      </w:r>
      <w:r w:rsidRPr="00D0198F">
        <w:rPr>
          <w:rFonts w:eastAsia="Times New Roman" w:cs="Times New Roman"/>
          <w:color w:val="000000" w:themeColor="text1"/>
          <w:szCs w:val="20"/>
        </w:rPr>
        <w:t>RAN2 #117-e</w:t>
      </w:r>
    </w:p>
    <w:p w14:paraId="46B9E8BA" w14:textId="7A718C28" w:rsidR="00C336A8" w:rsidRPr="00D0198F" w:rsidRDefault="00C336A8" w:rsidP="00D0198F">
      <w:pPr>
        <w:numPr>
          <w:ilvl w:val="0"/>
          <w:numId w:val="1"/>
        </w:numPr>
        <w:overflowPunct w:val="0"/>
        <w:autoSpaceDE w:val="0"/>
        <w:autoSpaceDN w:val="0"/>
        <w:adjustRightInd w:val="0"/>
        <w:spacing w:after="120" w:line="240" w:lineRule="auto"/>
        <w:ind w:left="426" w:hanging="426"/>
        <w:jc w:val="both"/>
        <w:textAlignment w:val="baseline"/>
        <w:rPr>
          <w:rFonts w:eastAsia="MS Mincho"/>
          <w:color w:val="000000" w:themeColor="text1"/>
          <w:lang w:val="en-GB" w:eastAsia="ja-JP"/>
        </w:rPr>
      </w:pPr>
      <w:r>
        <w:rPr>
          <w:rFonts w:eastAsia="Times New Roman" w:cs="Times New Roman"/>
          <w:color w:val="000000" w:themeColor="text1"/>
          <w:szCs w:val="20"/>
        </w:rPr>
        <w:t>R4-2209703, “</w:t>
      </w:r>
      <w:r w:rsidRPr="00C336A8">
        <w:rPr>
          <w:rFonts w:eastAsia="Times New Roman" w:cs="Times New Roman"/>
          <w:color w:val="000000" w:themeColor="text1"/>
          <w:szCs w:val="20"/>
        </w:rPr>
        <w:t xml:space="preserve">Draft CR Corrections to RRM measurement relaxations for </w:t>
      </w:r>
      <w:proofErr w:type="spellStart"/>
      <w:r w:rsidRPr="00C336A8">
        <w:rPr>
          <w:rFonts w:eastAsia="Times New Roman" w:cs="Times New Roman"/>
          <w:color w:val="000000" w:themeColor="text1"/>
          <w:szCs w:val="20"/>
        </w:rPr>
        <w:t>RedCap</w:t>
      </w:r>
      <w:proofErr w:type="spellEnd"/>
      <w:r>
        <w:rPr>
          <w:rFonts w:eastAsia="Times New Roman" w:cs="Times New Roman"/>
          <w:color w:val="000000" w:themeColor="text1"/>
          <w:szCs w:val="20"/>
        </w:rPr>
        <w:t>”, Nokia, Nokia Shanghai Bell, RAN4 #103-e</w:t>
      </w:r>
    </w:p>
    <w:p w14:paraId="765D6428" w14:textId="35DA99EC" w:rsidR="003E556F" w:rsidRDefault="003E556F" w:rsidP="00106F17">
      <w:pPr>
        <w:ind w:left="426" w:hanging="426"/>
        <w:rPr>
          <w:rFonts w:eastAsia="MS Mincho"/>
          <w:color w:val="FF0000"/>
          <w:lang w:val="en-GB" w:eastAsia="ja-JP"/>
        </w:rPr>
      </w:pPr>
      <w:r>
        <w:rPr>
          <w:rFonts w:eastAsia="MS Mincho"/>
          <w:color w:val="FF0000"/>
          <w:lang w:val="en-GB" w:eastAsia="ja-JP"/>
        </w:rPr>
        <w:br w:type="page"/>
      </w:r>
    </w:p>
    <w:p w14:paraId="476AA179" w14:textId="675F9387" w:rsidR="003E556F" w:rsidRPr="003E556F" w:rsidRDefault="003E556F" w:rsidP="003E556F">
      <w:pPr>
        <w:pStyle w:val="RAN4H1"/>
        <w:numPr>
          <w:ilvl w:val="0"/>
          <w:numId w:val="0"/>
        </w:numPr>
        <w:rPr>
          <w:lang w:eastAsia="ja-JP"/>
        </w:rPr>
      </w:pPr>
      <w:r w:rsidRPr="003E556F">
        <w:rPr>
          <w:lang w:eastAsia="ja-JP"/>
        </w:rPr>
        <w:lastRenderedPageBreak/>
        <w:t xml:space="preserve">Annex: RAN2 </w:t>
      </w:r>
      <w:r>
        <w:rPr>
          <w:lang w:eastAsia="ja-JP"/>
        </w:rPr>
        <w:t>A</w:t>
      </w:r>
      <w:r w:rsidRPr="003E556F">
        <w:rPr>
          <w:lang w:eastAsia="ja-JP"/>
        </w:rPr>
        <w:t>greements</w:t>
      </w:r>
      <w:r w:rsidR="00EE4A77">
        <w:rPr>
          <w:lang w:eastAsia="ja-JP"/>
        </w:rPr>
        <w:t xml:space="preserve"> on RRM NC measurement relaxations</w:t>
      </w:r>
      <w:r w:rsidR="00176F90">
        <w:rPr>
          <w:lang w:eastAsia="ja-JP"/>
        </w:rPr>
        <w:t xml:space="preserve"> [4</w:t>
      </w:r>
      <w:r w:rsidR="00176F90" w:rsidRPr="00555F59">
        <w:rPr>
          <w:lang w:eastAsia="ja-JP"/>
        </w:rPr>
        <w:t>]</w:t>
      </w:r>
      <w:r w:rsidR="00B801E6" w:rsidRPr="00555F59">
        <w:rPr>
          <w:lang w:eastAsia="ja-JP"/>
        </w:rPr>
        <w:t>[5]</w:t>
      </w:r>
      <w:r w:rsidR="00693543" w:rsidRPr="00555F59">
        <w:rPr>
          <w:lang w:eastAsia="ja-JP"/>
        </w:rPr>
        <w:t>[6]</w:t>
      </w:r>
    </w:p>
    <w:p w14:paraId="41F88BDB" w14:textId="77777777" w:rsidR="003E556F" w:rsidRPr="00EE4A77" w:rsidRDefault="003E556F" w:rsidP="003E556F">
      <w:pPr>
        <w:jc w:val="both"/>
        <w:rPr>
          <w:rFonts w:ascii="Arial" w:hAnsi="Arial" w:cs="Arial"/>
          <w:b/>
          <w:lang w:val="en-GB"/>
        </w:rPr>
      </w:pPr>
    </w:p>
    <w:p w14:paraId="3336E47A" w14:textId="0681F09E" w:rsidR="003E556F" w:rsidRPr="003567EA" w:rsidRDefault="003E556F" w:rsidP="003E556F">
      <w:pPr>
        <w:jc w:val="both"/>
        <w:rPr>
          <w:rFonts w:ascii="Arial" w:eastAsiaTheme="minorEastAsia" w:hAnsi="Arial" w:cs="Arial"/>
          <w:b/>
          <w:lang w:val="de-DE"/>
        </w:rPr>
      </w:pPr>
      <w:r w:rsidRPr="003567EA">
        <w:rPr>
          <w:rFonts w:ascii="Arial" w:hAnsi="Arial" w:cs="Arial"/>
          <w:b/>
          <w:lang w:val="de-DE"/>
        </w:rPr>
        <w:t>Agreements in RAN2#113bis-e:</w:t>
      </w:r>
    </w:p>
    <w:p w14:paraId="5BE7E67F" w14:textId="77777777" w:rsidR="003E556F" w:rsidRPr="003567EA" w:rsidRDefault="003E556F" w:rsidP="003E556F">
      <w:pPr>
        <w:pStyle w:val="B1"/>
        <w:numPr>
          <w:ilvl w:val="0"/>
          <w:numId w:val="6"/>
        </w:numPr>
        <w:jc w:val="both"/>
        <w:textAlignment w:val="auto"/>
        <w:rPr>
          <w:rFonts w:ascii="Arial" w:eastAsia="SimSun" w:hAnsi="Arial" w:cs="Arial"/>
          <w:bCs/>
          <w:lang w:val="en-US"/>
        </w:rPr>
      </w:pPr>
      <w:r w:rsidRPr="003567EA">
        <w:rPr>
          <w:rFonts w:ascii="Arial" w:eastAsia="SimSun" w:hAnsi="Arial" w:cs="Arial"/>
          <w:bCs/>
          <w:lang w:val="en-US"/>
        </w:rPr>
        <w:t>At least for RRC idle/inactive, a measurement-based R17 stationarity criterion can be configured separately from R16 low-mobility criterion for R17 UEs supporting the feature.</w:t>
      </w:r>
    </w:p>
    <w:p w14:paraId="6A828F98" w14:textId="77777777" w:rsidR="003E556F" w:rsidRPr="003567EA" w:rsidRDefault="003E556F" w:rsidP="003E556F">
      <w:pPr>
        <w:pStyle w:val="B1"/>
        <w:numPr>
          <w:ilvl w:val="0"/>
          <w:numId w:val="6"/>
        </w:numPr>
        <w:jc w:val="both"/>
        <w:textAlignment w:val="auto"/>
        <w:rPr>
          <w:rFonts w:ascii="Arial" w:eastAsia="SimSun" w:hAnsi="Arial" w:cs="Arial"/>
          <w:bCs/>
          <w:lang w:val="en-US"/>
        </w:rPr>
      </w:pPr>
      <w:r w:rsidRPr="003567EA">
        <w:rPr>
          <w:rFonts w:ascii="Arial" w:eastAsia="SimSun" w:hAnsi="Arial" w:cs="Arial"/>
          <w:bCs/>
          <w:lang w:val="en-US"/>
        </w:rPr>
        <w:t>Network can configure R17 stationarity criterion/criteria together with a not-at-cell-edge criterion, to trigger RRM relaxations in RRC Idle/Inactive for R17 UEs supporting the feature. FFS whether the R16 not-at-cell-edge thresholds can be reused or separate R17 not-at-cell-edge thresholds are needed.</w:t>
      </w:r>
    </w:p>
    <w:p w14:paraId="2DCBA4EB" w14:textId="77777777" w:rsidR="003E556F" w:rsidRPr="003567EA" w:rsidRDefault="003E556F" w:rsidP="003E556F">
      <w:pPr>
        <w:jc w:val="both"/>
        <w:rPr>
          <w:rFonts w:ascii="Arial" w:eastAsia="Batang" w:hAnsi="Arial" w:cs="Arial"/>
          <w:szCs w:val="24"/>
        </w:rPr>
      </w:pPr>
      <w:r w:rsidRPr="003567EA">
        <w:rPr>
          <w:rFonts w:ascii="Arial" w:hAnsi="Arial" w:cs="Arial"/>
          <w:b/>
        </w:rPr>
        <w:t>Agreements in RAN2#114-e:</w:t>
      </w:r>
    </w:p>
    <w:p w14:paraId="78829805" w14:textId="77777777" w:rsidR="003E556F" w:rsidRPr="003567EA" w:rsidRDefault="003E556F" w:rsidP="003E556F">
      <w:pPr>
        <w:numPr>
          <w:ilvl w:val="0"/>
          <w:numId w:val="6"/>
        </w:numPr>
        <w:overflowPunct w:val="0"/>
        <w:autoSpaceDE w:val="0"/>
        <w:autoSpaceDN w:val="0"/>
        <w:adjustRightInd w:val="0"/>
        <w:spacing w:after="120"/>
        <w:jc w:val="both"/>
        <w:textAlignment w:val="baseline"/>
        <w:rPr>
          <w:rFonts w:ascii="Arial" w:hAnsi="Arial" w:cs="Arial"/>
          <w:bCs/>
        </w:rPr>
      </w:pPr>
      <w:r w:rsidRPr="003567EA">
        <w:rPr>
          <w:rFonts w:ascii="Arial" w:hAnsi="Arial" w:cs="Arial"/>
          <w:bCs/>
        </w:rPr>
        <w:t>An RSRP/RSRQ based stationarity criterion (Working Assumption: the same as in idle/inactive) can be configured for UEs in RRC Connected. If the criterion is met, this is reported to the network (FFS how/when). It is FFS whether, based on this, besides possibly reconfiguring RRM measurements (up to network implementation), the network can enable RRM measurement relaxation (FFS whether same method as in Idle/Inactive).</w:t>
      </w:r>
    </w:p>
    <w:p w14:paraId="450EF10D" w14:textId="77777777" w:rsidR="003E556F" w:rsidRPr="003567EA" w:rsidRDefault="003E556F" w:rsidP="003E556F">
      <w:pPr>
        <w:numPr>
          <w:ilvl w:val="0"/>
          <w:numId w:val="6"/>
        </w:numPr>
        <w:overflowPunct w:val="0"/>
        <w:autoSpaceDE w:val="0"/>
        <w:autoSpaceDN w:val="0"/>
        <w:adjustRightInd w:val="0"/>
        <w:spacing w:after="120"/>
        <w:jc w:val="both"/>
        <w:textAlignment w:val="baseline"/>
        <w:rPr>
          <w:rFonts w:ascii="Arial" w:hAnsi="Arial" w:cs="Arial"/>
          <w:bCs/>
        </w:rPr>
      </w:pPr>
      <w:r w:rsidRPr="003567EA">
        <w:rPr>
          <w:rFonts w:ascii="Arial" w:hAnsi="Arial" w:cs="Arial"/>
          <w:bCs/>
        </w:rPr>
        <w:t>Subscription based relaxation criteria will not be considered in Rel-17 RRM relaxation.</w:t>
      </w:r>
    </w:p>
    <w:p w14:paraId="694255AA" w14:textId="77777777" w:rsidR="003E556F" w:rsidRPr="003567EA" w:rsidRDefault="003E556F" w:rsidP="003E556F">
      <w:pPr>
        <w:pStyle w:val="B1"/>
        <w:numPr>
          <w:ilvl w:val="0"/>
          <w:numId w:val="6"/>
        </w:numPr>
        <w:jc w:val="both"/>
        <w:textAlignment w:val="auto"/>
        <w:rPr>
          <w:rFonts w:ascii="Arial" w:eastAsia="SimSun" w:hAnsi="Arial" w:cs="Arial"/>
          <w:bCs/>
          <w:lang w:val="en-US"/>
        </w:rPr>
      </w:pPr>
      <w:r w:rsidRPr="003567EA">
        <w:rPr>
          <w:rFonts w:ascii="Arial" w:eastAsia="SimSun" w:hAnsi="Arial" w:cs="Arial"/>
          <w:bCs/>
          <w:lang w:val="en-US"/>
        </w:rPr>
        <w:t xml:space="preserve">Reuse R16 low mobility criterion, as part or whole of Rel-17 stationary criterion in RRC_IDLE/INACTIVE. When NW configures both Rel-17 stationary criterion and Rel-16 low mobility criterion, NW configures different Rel-17 thresholds (i.e., </w:t>
      </w:r>
      <w:proofErr w:type="spellStart"/>
      <w:r w:rsidRPr="003567EA">
        <w:rPr>
          <w:rFonts w:ascii="Arial" w:eastAsia="SimSun" w:hAnsi="Arial" w:cs="Arial"/>
          <w:bCs/>
          <w:lang w:val="en-US"/>
        </w:rPr>
        <w:t>SSearchDeltaP_stationary</w:t>
      </w:r>
      <w:proofErr w:type="spellEnd"/>
      <w:r w:rsidRPr="003567EA">
        <w:rPr>
          <w:rFonts w:ascii="Arial" w:eastAsia="SimSun" w:hAnsi="Arial" w:cs="Arial"/>
          <w:bCs/>
          <w:lang w:val="en-US"/>
        </w:rPr>
        <w:t>/</w:t>
      </w:r>
      <w:proofErr w:type="spellStart"/>
      <w:r w:rsidRPr="003567EA">
        <w:rPr>
          <w:rFonts w:ascii="Arial" w:eastAsia="SimSun" w:hAnsi="Arial" w:cs="Arial"/>
          <w:bCs/>
          <w:lang w:val="en-US"/>
        </w:rPr>
        <w:t>TSearchDeltaP_stationary</w:t>
      </w:r>
      <w:proofErr w:type="spellEnd"/>
      <w:r w:rsidRPr="003567EA">
        <w:rPr>
          <w:rFonts w:ascii="Arial" w:eastAsia="SimSun" w:hAnsi="Arial" w:cs="Arial"/>
          <w:bCs/>
          <w:lang w:val="en-US"/>
        </w:rPr>
        <w:t>) from Rel-16 (</w:t>
      </w:r>
      <w:proofErr w:type="spellStart"/>
      <w:r w:rsidRPr="003567EA">
        <w:rPr>
          <w:rFonts w:ascii="Arial" w:eastAsia="SimSun" w:hAnsi="Arial" w:cs="Arial"/>
          <w:bCs/>
          <w:lang w:val="en-US"/>
        </w:rPr>
        <w:t>SSearchDeltaP</w:t>
      </w:r>
      <w:proofErr w:type="spellEnd"/>
      <w:r w:rsidRPr="003567EA">
        <w:rPr>
          <w:rFonts w:ascii="Arial" w:eastAsia="SimSun" w:hAnsi="Arial" w:cs="Arial"/>
          <w:bCs/>
          <w:lang w:val="en-US"/>
        </w:rPr>
        <w:t xml:space="preserve"> / </w:t>
      </w:r>
      <w:proofErr w:type="spellStart"/>
      <w:r w:rsidRPr="003567EA">
        <w:rPr>
          <w:rFonts w:ascii="Arial" w:eastAsia="SimSun" w:hAnsi="Arial" w:cs="Arial"/>
          <w:bCs/>
          <w:lang w:val="en-US"/>
        </w:rPr>
        <w:t>TSearchDeltaP</w:t>
      </w:r>
      <w:proofErr w:type="spellEnd"/>
      <w:r w:rsidRPr="003567EA">
        <w:rPr>
          <w:rFonts w:ascii="Arial" w:eastAsia="SimSun" w:hAnsi="Arial" w:cs="Arial"/>
          <w:bCs/>
          <w:lang w:val="en-US"/>
        </w:rPr>
        <w:t>). How to configure the criterion (</w:t>
      </w:r>
      <w:proofErr w:type="gramStart"/>
      <w:r w:rsidRPr="003567EA">
        <w:rPr>
          <w:rFonts w:ascii="Arial" w:eastAsia="SimSun" w:hAnsi="Arial" w:cs="Arial"/>
          <w:bCs/>
          <w:lang w:val="en-US"/>
        </w:rPr>
        <w:t>e.g.</w:t>
      </w:r>
      <w:proofErr w:type="gramEnd"/>
      <w:r w:rsidRPr="003567EA">
        <w:rPr>
          <w:rFonts w:ascii="Arial" w:eastAsia="SimSun" w:hAnsi="Arial" w:cs="Arial"/>
          <w:bCs/>
          <w:lang w:val="en-US"/>
        </w:rPr>
        <w:t xml:space="preserve"> more stringent) is left to NW implementation (i.e. no specification impact to RAN2).  </w:t>
      </w:r>
    </w:p>
    <w:p w14:paraId="30DD41B6" w14:textId="77777777" w:rsidR="003E556F" w:rsidRPr="003567EA" w:rsidRDefault="003E556F" w:rsidP="003E556F">
      <w:pPr>
        <w:pStyle w:val="B1"/>
        <w:numPr>
          <w:ilvl w:val="0"/>
          <w:numId w:val="6"/>
        </w:numPr>
        <w:spacing w:after="0"/>
        <w:jc w:val="both"/>
        <w:textAlignment w:val="auto"/>
        <w:rPr>
          <w:rFonts w:ascii="Arial" w:eastAsia="SimSun" w:hAnsi="Arial" w:cs="Arial"/>
          <w:bCs/>
          <w:lang w:val="en-US"/>
        </w:rPr>
      </w:pPr>
      <w:r w:rsidRPr="003567EA">
        <w:rPr>
          <w:rFonts w:ascii="Arial" w:eastAsia="SimSun" w:hAnsi="Arial" w:cs="Arial"/>
          <w:bCs/>
          <w:lang w:val="en-US"/>
        </w:rPr>
        <w:t>Postpone the following discussion until RAN4 defines RRM relaxation method for Rel-17:</w:t>
      </w:r>
    </w:p>
    <w:p w14:paraId="332EAC9F" w14:textId="77777777" w:rsidR="003E556F" w:rsidRPr="003567EA" w:rsidRDefault="003E556F" w:rsidP="003E556F">
      <w:pPr>
        <w:pStyle w:val="B1"/>
        <w:spacing w:after="0"/>
        <w:ind w:left="360" w:firstLineChars="200" w:firstLine="400"/>
        <w:jc w:val="both"/>
        <w:textAlignment w:val="auto"/>
        <w:rPr>
          <w:rFonts w:ascii="Arial" w:eastAsia="SimSun" w:hAnsi="Arial" w:cs="Arial"/>
          <w:bCs/>
          <w:lang w:val="en-US"/>
        </w:rPr>
      </w:pPr>
      <w:r w:rsidRPr="003567EA">
        <w:rPr>
          <w:rFonts w:ascii="Arial" w:eastAsia="SimSun" w:hAnsi="Arial" w:cs="Arial"/>
          <w:bCs/>
          <w:lang w:val="en-US"/>
        </w:rPr>
        <w:t>When NW configures both R16/R17 relaxation criteria and the UE fulfills both, UE performs:</w:t>
      </w:r>
    </w:p>
    <w:p w14:paraId="20A130DF" w14:textId="77777777" w:rsidR="003E556F" w:rsidRPr="003567EA" w:rsidRDefault="003E556F" w:rsidP="003E556F">
      <w:pPr>
        <w:pStyle w:val="B1"/>
        <w:spacing w:after="0"/>
        <w:ind w:left="720" w:firstLine="0"/>
        <w:jc w:val="both"/>
        <w:textAlignment w:val="auto"/>
        <w:rPr>
          <w:rFonts w:ascii="Arial" w:eastAsia="SimSun" w:hAnsi="Arial" w:cs="Arial"/>
          <w:bCs/>
          <w:lang w:val="en-US"/>
        </w:rPr>
      </w:pPr>
      <w:r w:rsidRPr="003567EA">
        <w:rPr>
          <w:rFonts w:ascii="Arial" w:eastAsia="SimSun" w:hAnsi="Arial" w:cs="Arial"/>
          <w:bCs/>
          <w:lang w:val="en-US"/>
        </w:rPr>
        <w:t>- Option 1) UE performs Rel-17 RRM relaxation method</w:t>
      </w:r>
    </w:p>
    <w:p w14:paraId="62DC9E12" w14:textId="77777777" w:rsidR="003E556F" w:rsidRPr="003567EA" w:rsidRDefault="003E556F" w:rsidP="003E556F">
      <w:pPr>
        <w:pStyle w:val="B1"/>
        <w:ind w:left="720" w:firstLine="0"/>
        <w:jc w:val="both"/>
        <w:textAlignment w:val="auto"/>
        <w:rPr>
          <w:rFonts w:ascii="Arial" w:eastAsia="SimSun" w:hAnsi="Arial" w:cs="Arial"/>
          <w:bCs/>
          <w:lang w:val="en-US"/>
        </w:rPr>
      </w:pPr>
      <w:r w:rsidRPr="003567EA">
        <w:rPr>
          <w:rFonts w:ascii="Arial" w:eastAsia="SimSun" w:hAnsi="Arial" w:cs="Arial"/>
          <w:bCs/>
          <w:lang w:val="en-US"/>
        </w:rPr>
        <w:t>- Option 2) It is up to UE implementation to select either Rel-16 or Rel-17 relaxation operation</w:t>
      </w:r>
    </w:p>
    <w:p w14:paraId="44A9082F" w14:textId="77777777" w:rsidR="003E556F" w:rsidRPr="003567EA" w:rsidRDefault="003E556F" w:rsidP="003E556F">
      <w:pPr>
        <w:pStyle w:val="B1"/>
        <w:numPr>
          <w:ilvl w:val="0"/>
          <w:numId w:val="6"/>
        </w:numPr>
        <w:jc w:val="both"/>
        <w:textAlignment w:val="auto"/>
        <w:rPr>
          <w:rFonts w:ascii="Arial" w:eastAsia="SimSun" w:hAnsi="Arial" w:cs="Arial"/>
          <w:bCs/>
          <w:lang w:val="en-US"/>
        </w:rPr>
      </w:pPr>
      <w:r w:rsidRPr="003567EA">
        <w:rPr>
          <w:rFonts w:ascii="Arial" w:eastAsia="SimSun" w:hAnsi="Arial" w:cs="Arial"/>
          <w:bCs/>
          <w:lang w:val="en-US"/>
        </w:rPr>
        <w:t xml:space="preserve">When NW configures Rel-17 RRM relaxation for RRC_IDLE/INACTIVE, Rel-17 stationary criterion is mandatory, and Rel-17 not-at-cell-edge criterion is optional configuration. </w:t>
      </w:r>
    </w:p>
    <w:p w14:paraId="23ABBF47" w14:textId="77777777" w:rsidR="003E556F" w:rsidRPr="003567EA" w:rsidRDefault="003E556F" w:rsidP="003E556F">
      <w:pPr>
        <w:jc w:val="both"/>
        <w:rPr>
          <w:rFonts w:ascii="Arial" w:eastAsiaTheme="minorEastAsia" w:hAnsi="Arial" w:cs="Arial"/>
          <w:b/>
        </w:rPr>
      </w:pPr>
      <w:r w:rsidRPr="003567EA">
        <w:rPr>
          <w:rFonts w:ascii="Arial" w:hAnsi="Arial" w:cs="Arial"/>
          <w:b/>
        </w:rPr>
        <w:t>Agreements in RAN2#115-e:</w:t>
      </w:r>
    </w:p>
    <w:p w14:paraId="0ED5D638" w14:textId="77777777" w:rsidR="003E556F" w:rsidRPr="003567EA" w:rsidRDefault="003E556F" w:rsidP="00C717A6">
      <w:pPr>
        <w:pStyle w:val="B1"/>
        <w:numPr>
          <w:ilvl w:val="0"/>
          <w:numId w:val="6"/>
        </w:numPr>
        <w:ind w:left="714" w:hanging="357"/>
        <w:jc w:val="both"/>
        <w:textAlignment w:val="auto"/>
        <w:rPr>
          <w:rFonts w:ascii="Arial" w:eastAsia="SimSun" w:hAnsi="Arial" w:cs="Arial"/>
          <w:bCs/>
          <w:lang w:val="en-US"/>
        </w:rPr>
      </w:pPr>
      <w:r w:rsidRPr="003567EA">
        <w:rPr>
          <w:rFonts w:ascii="Arial" w:eastAsia="SimSun" w:hAnsi="Arial" w:cs="Arial"/>
          <w:bCs/>
          <w:lang w:val="en-US"/>
        </w:rPr>
        <w:t>Do not introduce nor reuse not-at-cell-edge threshold for R17 RRC_CONNECTED UEs.</w:t>
      </w:r>
    </w:p>
    <w:p w14:paraId="3C87EA80" w14:textId="77777777" w:rsidR="003E556F" w:rsidRPr="003567EA" w:rsidRDefault="003E556F" w:rsidP="00C717A6">
      <w:pPr>
        <w:pStyle w:val="B1"/>
        <w:numPr>
          <w:ilvl w:val="0"/>
          <w:numId w:val="6"/>
        </w:numPr>
        <w:ind w:left="714" w:hanging="357"/>
        <w:jc w:val="both"/>
        <w:textAlignment w:val="auto"/>
        <w:rPr>
          <w:rFonts w:ascii="Arial" w:eastAsia="SimSun" w:hAnsi="Arial" w:cs="Arial"/>
          <w:bCs/>
          <w:lang w:val="en-US"/>
        </w:rPr>
      </w:pPr>
      <w:r w:rsidRPr="003567EA">
        <w:rPr>
          <w:rFonts w:ascii="Arial" w:eastAsia="SimSun" w:hAnsi="Arial" w:cs="Arial"/>
          <w:bCs/>
          <w:lang w:val="en-US"/>
        </w:rPr>
        <w:t>Do not introduce beam change based criterion in Rel-17.</w:t>
      </w:r>
    </w:p>
    <w:p w14:paraId="453C0744" w14:textId="77777777" w:rsidR="003E556F" w:rsidRPr="003567EA" w:rsidRDefault="003E556F" w:rsidP="00C717A6">
      <w:pPr>
        <w:pStyle w:val="B1"/>
        <w:numPr>
          <w:ilvl w:val="0"/>
          <w:numId w:val="6"/>
        </w:numPr>
        <w:ind w:left="714" w:hanging="357"/>
        <w:jc w:val="both"/>
        <w:textAlignment w:val="auto"/>
        <w:rPr>
          <w:rFonts w:ascii="Arial" w:eastAsia="SimSun" w:hAnsi="Arial" w:cs="Arial"/>
          <w:bCs/>
          <w:lang w:val="en-US"/>
        </w:rPr>
      </w:pPr>
      <w:r w:rsidRPr="003567EA">
        <w:rPr>
          <w:rFonts w:ascii="Arial" w:eastAsia="SimSun" w:hAnsi="Arial" w:cs="Arial"/>
          <w:bCs/>
          <w:lang w:val="en-US"/>
        </w:rPr>
        <w:t xml:space="preserve">The network provides the configuration of stationarity criterion to the UE via dedicated </w:t>
      </w:r>
      <w:proofErr w:type="spellStart"/>
      <w:r w:rsidRPr="003567EA">
        <w:rPr>
          <w:rFonts w:ascii="Arial" w:eastAsia="SimSun" w:hAnsi="Arial" w:cs="Arial"/>
          <w:bCs/>
          <w:lang w:val="en-US"/>
        </w:rPr>
        <w:t>signalling</w:t>
      </w:r>
      <w:proofErr w:type="spellEnd"/>
      <w:r w:rsidRPr="003567EA">
        <w:rPr>
          <w:rFonts w:ascii="Arial" w:eastAsia="SimSun" w:hAnsi="Arial" w:cs="Arial"/>
          <w:bCs/>
          <w:lang w:val="en-US"/>
        </w:rPr>
        <w:t xml:space="preserve"> (</w:t>
      </w:r>
      <w:proofErr w:type="gramStart"/>
      <w:r w:rsidRPr="003567EA">
        <w:rPr>
          <w:rFonts w:ascii="Arial" w:eastAsia="SimSun" w:hAnsi="Arial" w:cs="Arial"/>
          <w:bCs/>
          <w:lang w:val="en-US"/>
        </w:rPr>
        <w:t>e.g.</w:t>
      </w:r>
      <w:proofErr w:type="gramEnd"/>
      <w:r w:rsidRPr="003567EA">
        <w:rPr>
          <w:rFonts w:ascii="Arial" w:eastAsia="SimSun" w:hAnsi="Arial" w:cs="Arial"/>
          <w:bCs/>
          <w:lang w:val="en-US"/>
        </w:rPr>
        <w:t xml:space="preserve"> </w:t>
      </w:r>
      <w:proofErr w:type="spellStart"/>
      <w:r w:rsidRPr="003567EA">
        <w:rPr>
          <w:rFonts w:ascii="Arial" w:eastAsia="SimSun" w:hAnsi="Arial" w:cs="Arial"/>
          <w:bCs/>
          <w:lang w:val="en-US"/>
        </w:rPr>
        <w:t>RRCReconfiguration</w:t>
      </w:r>
      <w:proofErr w:type="spellEnd"/>
      <w:r w:rsidRPr="003567EA">
        <w:rPr>
          <w:rFonts w:ascii="Arial" w:eastAsia="SimSun" w:hAnsi="Arial" w:cs="Arial"/>
          <w:bCs/>
          <w:lang w:val="en-US"/>
        </w:rPr>
        <w:t xml:space="preserve"> message) in RRC_CONNECTED.</w:t>
      </w:r>
    </w:p>
    <w:p w14:paraId="2AEFA295" w14:textId="77777777" w:rsidR="003E556F" w:rsidRPr="003567EA" w:rsidRDefault="003E556F" w:rsidP="00C717A6">
      <w:pPr>
        <w:pStyle w:val="B1"/>
        <w:numPr>
          <w:ilvl w:val="0"/>
          <w:numId w:val="6"/>
        </w:numPr>
        <w:ind w:left="714" w:hanging="357"/>
        <w:jc w:val="both"/>
        <w:textAlignment w:val="auto"/>
        <w:rPr>
          <w:rFonts w:ascii="Arial" w:eastAsia="SimSun" w:hAnsi="Arial" w:cs="Arial"/>
          <w:bCs/>
          <w:lang w:val="en-US"/>
        </w:rPr>
      </w:pPr>
      <w:r w:rsidRPr="003567EA">
        <w:rPr>
          <w:rFonts w:ascii="Arial" w:eastAsia="SimSun" w:hAnsi="Arial" w:cs="Arial"/>
          <w:bCs/>
          <w:lang w:val="en-US"/>
        </w:rPr>
        <w:t>Introduce separate Rel-17 not-at-cell-edge threshold, and the new threshold is only associated with Rel-17 stationary criterion (if configured). If configured with a not-at-cell-edge criterion, the R17 stationary criterion can only be configured together with the R17 not-at-cell-edge criterion, not with the R16 one.</w:t>
      </w:r>
    </w:p>
    <w:p w14:paraId="3FA5F613" w14:textId="0ECD5367" w:rsidR="003E556F" w:rsidRDefault="003E556F" w:rsidP="003E556F">
      <w:pPr>
        <w:jc w:val="both"/>
        <w:rPr>
          <w:rFonts w:ascii="Arial" w:hAnsi="Arial" w:cs="Arial"/>
          <w:b/>
        </w:rPr>
      </w:pPr>
      <w:r w:rsidRPr="003E556F">
        <w:rPr>
          <w:rFonts w:ascii="Arial" w:hAnsi="Arial" w:cs="Arial"/>
          <w:b/>
        </w:rPr>
        <w:t>Agreements in RAN2#11</w:t>
      </w:r>
      <w:r>
        <w:rPr>
          <w:rFonts w:ascii="Arial" w:hAnsi="Arial" w:cs="Arial"/>
          <w:b/>
        </w:rPr>
        <w:t>6</w:t>
      </w:r>
      <w:r w:rsidRPr="003E556F">
        <w:rPr>
          <w:rFonts w:ascii="Arial" w:hAnsi="Arial" w:cs="Arial"/>
          <w:b/>
        </w:rPr>
        <w:t>-e:</w:t>
      </w:r>
    </w:p>
    <w:p w14:paraId="3941CBA6" w14:textId="503187EC" w:rsidR="00184007" w:rsidRPr="00C717A6" w:rsidRDefault="00184007" w:rsidP="00C717A6">
      <w:pPr>
        <w:pStyle w:val="ListParagraph"/>
        <w:numPr>
          <w:ilvl w:val="0"/>
          <w:numId w:val="25"/>
        </w:numPr>
        <w:spacing w:after="180" w:line="240" w:lineRule="auto"/>
        <w:ind w:left="714" w:hanging="357"/>
        <w:contextualSpacing w:val="0"/>
        <w:jc w:val="both"/>
        <w:rPr>
          <w:rFonts w:ascii="Arial" w:eastAsiaTheme="minorEastAsia" w:hAnsi="Arial" w:cs="Arial"/>
          <w:bCs/>
        </w:rPr>
      </w:pPr>
      <w:r w:rsidRPr="00C717A6">
        <w:rPr>
          <w:rFonts w:ascii="Arial" w:eastAsiaTheme="minorEastAsia" w:hAnsi="Arial" w:cs="Arial"/>
          <w:bCs/>
        </w:rPr>
        <w:t>UE is not allowed to relax its RRM measurements if both stationarity criterion and R17 not-at-cell-edge criterion are configured but UE meets only the R17 not-at-cell-edge criterion.</w:t>
      </w:r>
    </w:p>
    <w:p w14:paraId="0C830248" w14:textId="1EACEB7C" w:rsidR="00184007" w:rsidRPr="00C717A6" w:rsidRDefault="00184007" w:rsidP="00C717A6">
      <w:pPr>
        <w:pStyle w:val="ListParagraph"/>
        <w:numPr>
          <w:ilvl w:val="0"/>
          <w:numId w:val="25"/>
        </w:numPr>
        <w:spacing w:after="180" w:line="240" w:lineRule="auto"/>
        <w:ind w:left="714" w:hanging="357"/>
        <w:contextualSpacing w:val="0"/>
        <w:jc w:val="both"/>
        <w:rPr>
          <w:rFonts w:ascii="Arial" w:eastAsiaTheme="minorEastAsia" w:hAnsi="Arial" w:cs="Arial"/>
          <w:bCs/>
        </w:rPr>
      </w:pPr>
      <w:r w:rsidRPr="00C717A6">
        <w:rPr>
          <w:rFonts w:ascii="Arial" w:eastAsiaTheme="minorEastAsia" w:hAnsi="Arial" w:cs="Arial"/>
          <w:bCs/>
        </w:rPr>
        <w:t>UE reports to network when it no longer meets relaxation criteria.</w:t>
      </w:r>
    </w:p>
    <w:p w14:paraId="7AF657F9" w14:textId="010FDCBF" w:rsidR="00184007" w:rsidRPr="00C717A6" w:rsidRDefault="00184007" w:rsidP="00C717A6">
      <w:pPr>
        <w:pStyle w:val="ListParagraph"/>
        <w:numPr>
          <w:ilvl w:val="0"/>
          <w:numId w:val="25"/>
        </w:numPr>
        <w:spacing w:after="180" w:line="240" w:lineRule="auto"/>
        <w:ind w:left="714" w:hanging="357"/>
        <w:contextualSpacing w:val="0"/>
        <w:jc w:val="both"/>
        <w:rPr>
          <w:rFonts w:ascii="Arial" w:eastAsiaTheme="minorEastAsia" w:hAnsi="Arial" w:cs="Arial"/>
          <w:bCs/>
        </w:rPr>
      </w:pPr>
      <w:r w:rsidRPr="00C717A6">
        <w:rPr>
          <w:rFonts w:ascii="Arial" w:eastAsiaTheme="minorEastAsia" w:hAnsi="Arial" w:cs="Arial"/>
          <w:bCs/>
        </w:rPr>
        <w:t>No additional signaling is introduced for network to tell UE whether and which criteria for RRM relaxation is considered satisfied when leaving RRC_CONNECTED state.</w:t>
      </w:r>
    </w:p>
    <w:p w14:paraId="47909D1A" w14:textId="2289EF86" w:rsidR="00184007" w:rsidRPr="00C717A6" w:rsidRDefault="00184007" w:rsidP="00C717A6">
      <w:pPr>
        <w:pStyle w:val="ListParagraph"/>
        <w:numPr>
          <w:ilvl w:val="0"/>
          <w:numId w:val="25"/>
        </w:numPr>
        <w:spacing w:after="180" w:line="240" w:lineRule="auto"/>
        <w:ind w:left="714" w:hanging="357"/>
        <w:contextualSpacing w:val="0"/>
        <w:jc w:val="both"/>
        <w:rPr>
          <w:rFonts w:ascii="Arial" w:eastAsiaTheme="minorEastAsia" w:hAnsi="Arial" w:cs="Arial"/>
          <w:bCs/>
        </w:rPr>
      </w:pPr>
      <w:r w:rsidRPr="00C717A6">
        <w:rPr>
          <w:rFonts w:ascii="Arial" w:eastAsiaTheme="minorEastAsia" w:hAnsi="Arial" w:cs="Arial"/>
          <w:bCs/>
        </w:rPr>
        <w:lastRenderedPageBreak/>
        <w:t>No need for UE to send UE Assistance Information to request network configuring it with relaxation criteria.</w:t>
      </w:r>
    </w:p>
    <w:p w14:paraId="0687ECD7" w14:textId="1916FD50" w:rsidR="00184007" w:rsidRPr="00C717A6" w:rsidRDefault="00184007" w:rsidP="00C717A6">
      <w:pPr>
        <w:pStyle w:val="ListParagraph"/>
        <w:numPr>
          <w:ilvl w:val="0"/>
          <w:numId w:val="25"/>
        </w:numPr>
        <w:spacing w:after="180" w:line="240" w:lineRule="auto"/>
        <w:ind w:left="714" w:hanging="357"/>
        <w:contextualSpacing w:val="0"/>
        <w:jc w:val="both"/>
        <w:rPr>
          <w:rFonts w:ascii="Arial" w:eastAsiaTheme="minorEastAsia" w:hAnsi="Arial" w:cs="Arial"/>
          <w:bCs/>
        </w:rPr>
      </w:pPr>
      <w:r w:rsidRPr="00C717A6">
        <w:rPr>
          <w:rFonts w:ascii="Arial" w:eastAsiaTheme="minorEastAsia" w:hAnsi="Arial" w:cs="Arial"/>
          <w:bCs/>
        </w:rPr>
        <w:t>UE does not report its history/state of RRM relaxation when transitioning from RRC Idle/Inactive to RRC Connected.</w:t>
      </w:r>
    </w:p>
    <w:p w14:paraId="76053C54" w14:textId="68F6F541" w:rsidR="00184007" w:rsidRPr="00C717A6" w:rsidRDefault="00184007" w:rsidP="00C717A6">
      <w:pPr>
        <w:pStyle w:val="ListParagraph"/>
        <w:numPr>
          <w:ilvl w:val="0"/>
          <w:numId w:val="25"/>
        </w:numPr>
        <w:spacing w:after="180" w:line="240" w:lineRule="auto"/>
        <w:ind w:left="714" w:hanging="357"/>
        <w:contextualSpacing w:val="0"/>
        <w:jc w:val="both"/>
        <w:rPr>
          <w:rFonts w:ascii="Arial" w:eastAsiaTheme="minorEastAsia" w:hAnsi="Arial" w:cs="Arial"/>
          <w:bCs/>
        </w:rPr>
      </w:pPr>
      <w:r w:rsidRPr="00C717A6">
        <w:rPr>
          <w:rFonts w:ascii="Arial" w:eastAsiaTheme="minorEastAsia" w:hAnsi="Arial" w:cs="Arial"/>
          <w:bCs/>
        </w:rPr>
        <w:t>Relaxation criteria for UEs in RRC Connected are configured by only dedicated signaling.</w:t>
      </w:r>
    </w:p>
    <w:p w14:paraId="768ED617" w14:textId="373A2B6F" w:rsidR="00C717A6" w:rsidRPr="00C717A6" w:rsidRDefault="00C717A6" w:rsidP="00C717A6">
      <w:pPr>
        <w:pStyle w:val="ListParagraph"/>
        <w:numPr>
          <w:ilvl w:val="0"/>
          <w:numId w:val="25"/>
        </w:numPr>
        <w:spacing w:after="180" w:line="240" w:lineRule="auto"/>
        <w:ind w:left="714" w:hanging="357"/>
        <w:contextualSpacing w:val="0"/>
        <w:jc w:val="both"/>
        <w:rPr>
          <w:rFonts w:ascii="Arial" w:eastAsiaTheme="minorEastAsia" w:hAnsi="Arial" w:cs="Arial"/>
          <w:bCs/>
        </w:rPr>
      </w:pPr>
      <w:r w:rsidRPr="00C717A6">
        <w:rPr>
          <w:rFonts w:ascii="Arial" w:eastAsiaTheme="minorEastAsia" w:hAnsi="Arial" w:cs="Arial"/>
          <w:bCs/>
        </w:rPr>
        <w:t>RAN2 assume that the existing RRM measurement framework can be used as baseline for enabling and disabling RRM relaxations for UEs in RRC Connected. Other methods can be considered too based on relaxation methods agreed by RAN4.</w:t>
      </w:r>
    </w:p>
    <w:p w14:paraId="13E3FE71" w14:textId="2369D188" w:rsidR="00C717A6" w:rsidRPr="00C717A6" w:rsidRDefault="00C717A6" w:rsidP="002F3D1D">
      <w:pPr>
        <w:pStyle w:val="ListParagraph"/>
        <w:numPr>
          <w:ilvl w:val="0"/>
          <w:numId w:val="25"/>
        </w:numPr>
        <w:spacing w:after="180" w:line="240" w:lineRule="auto"/>
        <w:ind w:left="714" w:hanging="357"/>
        <w:contextualSpacing w:val="0"/>
        <w:jc w:val="both"/>
        <w:rPr>
          <w:rFonts w:ascii="Arial" w:eastAsiaTheme="minorEastAsia" w:hAnsi="Arial" w:cs="Arial"/>
          <w:bCs/>
        </w:rPr>
      </w:pPr>
      <w:r w:rsidRPr="00C717A6">
        <w:rPr>
          <w:rFonts w:ascii="Arial" w:eastAsiaTheme="minorEastAsia" w:hAnsi="Arial" w:cs="Arial"/>
          <w:bCs/>
        </w:rPr>
        <w:t xml:space="preserve">RAN2 understands that no prohibit timer is </w:t>
      </w:r>
      <w:proofErr w:type="gramStart"/>
      <w:r w:rsidRPr="00C717A6">
        <w:rPr>
          <w:rFonts w:ascii="Arial" w:eastAsiaTheme="minorEastAsia" w:hAnsi="Arial" w:cs="Arial"/>
          <w:bCs/>
        </w:rPr>
        <w:t>needed, if</w:t>
      </w:r>
      <w:proofErr w:type="gramEnd"/>
      <w:r w:rsidRPr="00C717A6">
        <w:rPr>
          <w:rFonts w:ascii="Arial" w:eastAsiaTheme="minorEastAsia" w:hAnsi="Arial" w:cs="Arial"/>
          <w:bCs/>
        </w:rPr>
        <w:t xml:space="preserve"> legacy measurement reporting framework is reused by UE to report its relaxation status</w:t>
      </w:r>
      <w:r w:rsidR="00B801E6">
        <w:rPr>
          <w:rFonts w:ascii="Arial" w:eastAsiaTheme="minorEastAsia" w:hAnsi="Arial" w:cs="Arial"/>
          <w:bCs/>
        </w:rPr>
        <w:t>.</w:t>
      </w:r>
    </w:p>
    <w:p w14:paraId="41076252" w14:textId="2D980EC5" w:rsidR="00C717A6" w:rsidRPr="00C717A6" w:rsidRDefault="00C717A6" w:rsidP="002F3D1D">
      <w:pPr>
        <w:pStyle w:val="ListParagraph"/>
        <w:numPr>
          <w:ilvl w:val="0"/>
          <w:numId w:val="25"/>
        </w:numPr>
        <w:spacing w:after="180" w:line="240" w:lineRule="auto"/>
        <w:ind w:left="714" w:hanging="357"/>
        <w:contextualSpacing w:val="0"/>
        <w:jc w:val="both"/>
        <w:rPr>
          <w:rFonts w:ascii="Arial" w:eastAsiaTheme="minorEastAsia" w:hAnsi="Arial" w:cs="Arial"/>
          <w:bCs/>
        </w:rPr>
      </w:pPr>
      <w:r w:rsidRPr="00C717A6">
        <w:rPr>
          <w:rFonts w:ascii="Arial" w:eastAsiaTheme="minorEastAsia" w:hAnsi="Arial" w:cs="Arial"/>
          <w:bCs/>
        </w:rPr>
        <w:t>The granularity of RRM measurement relaxations (</w:t>
      </w:r>
      <w:proofErr w:type="gramStart"/>
      <w:r w:rsidRPr="00C717A6">
        <w:rPr>
          <w:rFonts w:ascii="Arial" w:eastAsiaTheme="minorEastAsia" w:hAnsi="Arial" w:cs="Arial"/>
          <w:bCs/>
        </w:rPr>
        <w:t>i.e.</w:t>
      </w:r>
      <w:proofErr w:type="gramEnd"/>
      <w:r w:rsidRPr="00C717A6">
        <w:rPr>
          <w:rFonts w:ascii="Arial" w:eastAsiaTheme="minorEastAsia" w:hAnsi="Arial" w:cs="Arial"/>
          <w:bCs/>
        </w:rPr>
        <w:t xml:space="preserve"> whether it should be specified per beam, per cell or per frequency) should be handled by RAN4</w:t>
      </w:r>
      <w:r w:rsidR="00B801E6">
        <w:rPr>
          <w:rFonts w:ascii="Arial" w:eastAsiaTheme="minorEastAsia" w:hAnsi="Arial" w:cs="Arial"/>
          <w:bCs/>
        </w:rPr>
        <w:t>.</w:t>
      </w:r>
    </w:p>
    <w:bookmarkEnd w:id="38"/>
    <w:p w14:paraId="1E65C872" w14:textId="79599D16" w:rsidR="002F3D1D" w:rsidRPr="002F3D1D" w:rsidRDefault="00CC2883" w:rsidP="002F3D1D">
      <w:pPr>
        <w:jc w:val="both"/>
        <w:rPr>
          <w:rFonts w:ascii="Arial" w:hAnsi="Arial" w:cs="Arial"/>
          <w:b/>
          <w:lang w:val="de-DE"/>
        </w:rPr>
      </w:pPr>
      <w:r w:rsidRPr="00E066CD">
        <w:rPr>
          <w:rFonts w:ascii="Arial" w:hAnsi="Arial" w:cs="Arial"/>
          <w:b/>
          <w:lang w:val="de-DE"/>
        </w:rPr>
        <w:t>Agreements in RAN2#116</w:t>
      </w:r>
      <w:r w:rsidR="00E066CD" w:rsidRPr="00E066CD">
        <w:rPr>
          <w:rFonts w:ascii="Arial" w:hAnsi="Arial" w:cs="Arial"/>
          <w:b/>
          <w:lang w:val="de-DE"/>
        </w:rPr>
        <w:t>bis</w:t>
      </w:r>
      <w:r w:rsidRPr="00E066CD">
        <w:rPr>
          <w:rFonts w:ascii="Arial" w:hAnsi="Arial" w:cs="Arial"/>
          <w:b/>
          <w:lang w:val="de-DE"/>
        </w:rPr>
        <w:t>-e:</w:t>
      </w:r>
    </w:p>
    <w:p w14:paraId="16A0B5EE" w14:textId="77777777" w:rsidR="002F3D1D" w:rsidRPr="002F3D1D" w:rsidRDefault="002F3D1D" w:rsidP="002F3D1D">
      <w:pPr>
        <w:pStyle w:val="ListParagraph"/>
        <w:numPr>
          <w:ilvl w:val="0"/>
          <w:numId w:val="25"/>
        </w:numPr>
        <w:spacing w:after="180" w:line="240" w:lineRule="auto"/>
        <w:contextualSpacing w:val="0"/>
        <w:jc w:val="both"/>
        <w:rPr>
          <w:rFonts w:ascii="Arial" w:hAnsi="Arial" w:cs="Arial"/>
          <w:bCs/>
          <w:lang w:val="en-GB"/>
        </w:rPr>
      </w:pPr>
      <w:r w:rsidRPr="002F3D1D">
        <w:rPr>
          <w:rFonts w:ascii="Arial" w:hAnsi="Arial" w:cs="Arial"/>
          <w:bCs/>
          <w:lang w:val="en-GB"/>
        </w:rPr>
        <w:t>If UAI-based report is adopted, 1-bit indication (i.e., whether UE meets stationary criterion or not) is sufficient for UE to report its relaxation status.</w:t>
      </w:r>
    </w:p>
    <w:p w14:paraId="2E70326B" w14:textId="77777777" w:rsidR="002F3D1D" w:rsidRPr="002F3D1D" w:rsidRDefault="002F3D1D" w:rsidP="002F3D1D">
      <w:pPr>
        <w:pStyle w:val="ListParagraph"/>
        <w:numPr>
          <w:ilvl w:val="0"/>
          <w:numId w:val="25"/>
        </w:numPr>
        <w:spacing w:after="180" w:line="240" w:lineRule="auto"/>
        <w:contextualSpacing w:val="0"/>
        <w:jc w:val="both"/>
        <w:rPr>
          <w:rFonts w:ascii="Arial" w:hAnsi="Arial" w:cs="Arial"/>
          <w:bCs/>
          <w:lang w:val="en-GB"/>
        </w:rPr>
      </w:pPr>
      <w:r w:rsidRPr="002F3D1D">
        <w:rPr>
          <w:rFonts w:ascii="Arial" w:hAnsi="Arial" w:cs="Arial"/>
          <w:bCs/>
          <w:lang w:val="en-GB"/>
        </w:rPr>
        <w:t>Define a Rel-17 indicator similar to combineRelaxedMeasCondition-r16. This indication is used to differentiate two cases 1) only stationary criterion is met and 2) both criteria (stationary and not-at-cell-edge) are met, when both criteria are configured.</w:t>
      </w:r>
    </w:p>
    <w:p w14:paraId="214B0D3D" w14:textId="77777777" w:rsidR="002F3D1D" w:rsidRPr="002F3D1D" w:rsidRDefault="002F3D1D" w:rsidP="002F3D1D">
      <w:pPr>
        <w:pStyle w:val="ListParagraph"/>
        <w:numPr>
          <w:ilvl w:val="0"/>
          <w:numId w:val="25"/>
        </w:numPr>
        <w:spacing w:after="180" w:line="240" w:lineRule="auto"/>
        <w:contextualSpacing w:val="0"/>
        <w:jc w:val="both"/>
        <w:rPr>
          <w:rFonts w:ascii="Arial" w:hAnsi="Arial" w:cs="Arial"/>
          <w:bCs/>
          <w:lang w:val="en-GB"/>
        </w:rPr>
      </w:pPr>
      <w:r w:rsidRPr="002F3D1D">
        <w:rPr>
          <w:rFonts w:ascii="Arial" w:hAnsi="Arial" w:cs="Arial"/>
          <w:bCs/>
          <w:lang w:val="en-GB"/>
        </w:rPr>
        <w:t>RRC Release message is not used to configure RRM relaxation for IDLE/INACTIVE UE.</w:t>
      </w:r>
    </w:p>
    <w:p w14:paraId="574792E2" w14:textId="77777777" w:rsidR="002F3D1D" w:rsidRPr="002F3D1D" w:rsidRDefault="002F3D1D" w:rsidP="002F3D1D">
      <w:pPr>
        <w:pStyle w:val="ListParagraph"/>
        <w:numPr>
          <w:ilvl w:val="0"/>
          <w:numId w:val="25"/>
        </w:numPr>
        <w:spacing w:after="180" w:line="240" w:lineRule="auto"/>
        <w:contextualSpacing w:val="0"/>
        <w:jc w:val="both"/>
        <w:rPr>
          <w:rFonts w:ascii="Arial" w:hAnsi="Arial" w:cs="Arial"/>
          <w:bCs/>
          <w:lang w:val="en-GB"/>
        </w:rPr>
      </w:pPr>
      <w:r w:rsidRPr="002F3D1D">
        <w:rPr>
          <w:rFonts w:ascii="Arial" w:hAnsi="Arial" w:cs="Arial"/>
          <w:bCs/>
          <w:lang w:val="en-GB"/>
        </w:rPr>
        <w:t>Do not discuss the issue related to CGI reading requirement.</w:t>
      </w:r>
    </w:p>
    <w:p w14:paraId="6FDACB01" w14:textId="77777777" w:rsidR="002F3D1D" w:rsidRPr="002F3D1D" w:rsidRDefault="002F3D1D" w:rsidP="002F3D1D">
      <w:pPr>
        <w:pStyle w:val="ListParagraph"/>
        <w:numPr>
          <w:ilvl w:val="0"/>
          <w:numId w:val="25"/>
        </w:numPr>
        <w:spacing w:after="180" w:line="240" w:lineRule="auto"/>
        <w:contextualSpacing w:val="0"/>
        <w:jc w:val="both"/>
        <w:rPr>
          <w:rFonts w:ascii="Arial" w:hAnsi="Arial" w:cs="Arial"/>
          <w:bCs/>
          <w:lang w:val="en-GB"/>
        </w:rPr>
      </w:pPr>
      <w:r w:rsidRPr="002F3D1D">
        <w:rPr>
          <w:rFonts w:ascii="Arial" w:hAnsi="Arial" w:cs="Arial"/>
          <w:bCs/>
          <w:lang w:val="en-GB"/>
        </w:rPr>
        <w:t xml:space="preserve">Introduce a separate reference </w:t>
      </w:r>
      <w:proofErr w:type="spellStart"/>
      <w:r w:rsidRPr="002F3D1D">
        <w:rPr>
          <w:rFonts w:ascii="Arial" w:hAnsi="Arial" w:cs="Arial"/>
          <w:bCs/>
          <w:lang w:val="en-GB"/>
        </w:rPr>
        <w:t>Srxlev</w:t>
      </w:r>
      <w:proofErr w:type="spellEnd"/>
      <w:r w:rsidRPr="002F3D1D">
        <w:rPr>
          <w:rFonts w:ascii="Arial" w:hAnsi="Arial" w:cs="Arial"/>
          <w:bCs/>
          <w:lang w:val="en-GB"/>
        </w:rPr>
        <w:t xml:space="preserve"> value, </w:t>
      </w:r>
      <w:proofErr w:type="spellStart"/>
      <w:r w:rsidRPr="002F3D1D">
        <w:rPr>
          <w:rFonts w:ascii="Arial" w:hAnsi="Arial" w:cs="Arial"/>
          <w:bCs/>
          <w:lang w:val="en-GB"/>
        </w:rPr>
        <w:t>SrxlevRef</w:t>
      </w:r>
      <w:proofErr w:type="spellEnd"/>
      <w:r w:rsidRPr="002F3D1D">
        <w:rPr>
          <w:rFonts w:ascii="Arial" w:hAnsi="Arial" w:cs="Arial"/>
          <w:bCs/>
          <w:lang w:val="en-GB"/>
        </w:rPr>
        <w:t>-Stationary, for evaluating the R17 stationary criterion.</w:t>
      </w:r>
    </w:p>
    <w:p w14:paraId="37AADC93" w14:textId="77777777" w:rsidR="002F3D1D" w:rsidRPr="002F3D1D" w:rsidRDefault="002F3D1D" w:rsidP="006C5A0C">
      <w:pPr>
        <w:pStyle w:val="ListParagraph"/>
        <w:numPr>
          <w:ilvl w:val="0"/>
          <w:numId w:val="25"/>
        </w:numPr>
        <w:spacing w:after="180" w:line="240" w:lineRule="auto"/>
        <w:ind w:left="714" w:hanging="357"/>
        <w:contextualSpacing w:val="0"/>
        <w:jc w:val="both"/>
        <w:rPr>
          <w:rFonts w:ascii="Arial" w:hAnsi="Arial" w:cs="Arial"/>
          <w:bCs/>
          <w:lang w:val="en-GB"/>
        </w:rPr>
      </w:pPr>
      <w:r w:rsidRPr="002F3D1D">
        <w:rPr>
          <w:rFonts w:ascii="Arial" w:hAnsi="Arial" w:cs="Arial"/>
          <w:bCs/>
          <w:lang w:val="en-GB"/>
        </w:rPr>
        <w:t xml:space="preserve">No need to specify any restriction (e.g., not evaluate stationary criterion / not report relaxation status) in specification, in case </w:t>
      </w:r>
      <w:proofErr w:type="spellStart"/>
      <w:r w:rsidRPr="002F3D1D">
        <w:rPr>
          <w:rFonts w:ascii="Arial" w:hAnsi="Arial" w:cs="Arial"/>
          <w:bCs/>
          <w:lang w:val="en-GB"/>
        </w:rPr>
        <w:t>SpCell</w:t>
      </w:r>
      <w:proofErr w:type="spellEnd"/>
      <w:r w:rsidRPr="002F3D1D">
        <w:rPr>
          <w:rFonts w:ascii="Arial" w:hAnsi="Arial" w:cs="Arial"/>
          <w:bCs/>
          <w:lang w:val="en-GB"/>
        </w:rPr>
        <w:t xml:space="preserve"> RSRP is not lower than s-</w:t>
      </w:r>
      <w:proofErr w:type="spellStart"/>
      <w:r w:rsidRPr="002F3D1D">
        <w:rPr>
          <w:rFonts w:ascii="Arial" w:hAnsi="Arial" w:cs="Arial"/>
          <w:bCs/>
          <w:lang w:val="en-GB"/>
        </w:rPr>
        <w:t>MeasureConfig</w:t>
      </w:r>
      <w:proofErr w:type="spellEnd"/>
      <w:r w:rsidRPr="002F3D1D">
        <w:rPr>
          <w:rFonts w:ascii="Arial" w:hAnsi="Arial" w:cs="Arial"/>
          <w:bCs/>
          <w:lang w:val="en-GB"/>
        </w:rPr>
        <w:t>. It is left to UE implementation.</w:t>
      </w:r>
    </w:p>
    <w:p w14:paraId="728AC6EB" w14:textId="3D7B7688" w:rsidR="002F3D1D" w:rsidRPr="002F3D1D" w:rsidRDefault="002F3D1D" w:rsidP="006C5A0C">
      <w:pPr>
        <w:pStyle w:val="ListParagraph"/>
        <w:numPr>
          <w:ilvl w:val="0"/>
          <w:numId w:val="25"/>
        </w:numPr>
        <w:spacing w:after="180" w:line="240" w:lineRule="auto"/>
        <w:ind w:left="714" w:hanging="357"/>
        <w:contextualSpacing w:val="0"/>
        <w:jc w:val="both"/>
        <w:rPr>
          <w:rFonts w:ascii="Arial" w:hAnsi="Arial" w:cs="Arial"/>
          <w:bCs/>
          <w:lang w:val="en-GB"/>
        </w:rPr>
      </w:pPr>
      <w:r w:rsidRPr="002F3D1D">
        <w:rPr>
          <w:rFonts w:ascii="Arial" w:hAnsi="Arial" w:cs="Arial"/>
          <w:bCs/>
          <w:lang w:val="en-GB"/>
        </w:rPr>
        <w:t>Except for the first report, UE reports are triggered only if relaxation status (i.e., whether relaxation criterion is met or not) toggles. UE triggers the first report when relaxation criterion is first met since configured (further check if there is anything to fix when drafting the running CR)</w:t>
      </w:r>
      <w:r w:rsidR="00B801E6">
        <w:rPr>
          <w:rFonts w:ascii="Arial" w:hAnsi="Arial" w:cs="Arial"/>
          <w:bCs/>
          <w:lang w:val="en-GB"/>
        </w:rPr>
        <w:t>.</w:t>
      </w:r>
    </w:p>
    <w:p w14:paraId="185568A3" w14:textId="3DB77875" w:rsidR="00E066CD" w:rsidRPr="002F3D1D" w:rsidRDefault="002F3D1D" w:rsidP="002F3D1D">
      <w:pPr>
        <w:pStyle w:val="ListParagraph"/>
        <w:numPr>
          <w:ilvl w:val="0"/>
          <w:numId w:val="25"/>
        </w:numPr>
        <w:spacing w:after="180" w:line="240" w:lineRule="auto"/>
        <w:contextualSpacing w:val="0"/>
        <w:jc w:val="both"/>
        <w:rPr>
          <w:rFonts w:ascii="Arial" w:hAnsi="Arial" w:cs="Arial"/>
          <w:bCs/>
          <w:lang w:val="en-GB"/>
        </w:rPr>
      </w:pPr>
      <w:proofErr w:type="spellStart"/>
      <w:r w:rsidRPr="002F3D1D">
        <w:rPr>
          <w:rFonts w:ascii="Arial" w:hAnsi="Arial" w:cs="Arial"/>
          <w:bCs/>
          <w:lang w:val="en-GB"/>
        </w:rPr>
        <w:t>RedCap</w:t>
      </w:r>
      <w:proofErr w:type="spellEnd"/>
      <w:r w:rsidRPr="002F3D1D">
        <w:rPr>
          <w:rFonts w:ascii="Arial" w:hAnsi="Arial" w:cs="Arial"/>
          <w:bCs/>
          <w:lang w:val="en-GB"/>
        </w:rPr>
        <w:t xml:space="preserve"> UE cannot use CSI-RS-based measurement for stationary criterion in RRC_CONNECTED.</w:t>
      </w:r>
    </w:p>
    <w:p w14:paraId="495C73EB" w14:textId="7A5B80D1" w:rsidR="002F3D1D" w:rsidRPr="002F3D1D" w:rsidRDefault="002F3D1D" w:rsidP="002F3D1D">
      <w:pPr>
        <w:pStyle w:val="ListParagraph"/>
        <w:numPr>
          <w:ilvl w:val="0"/>
          <w:numId w:val="25"/>
        </w:numPr>
        <w:spacing w:after="180" w:line="240" w:lineRule="auto"/>
        <w:ind w:left="714" w:hanging="357"/>
        <w:contextualSpacing w:val="0"/>
        <w:rPr>
          <w:rFonts w:ascii="Arial" w:hAnsi="Arial" w:cs="Arial"/>
          <w:bCs/>
          <w:lang w:val="en-GB"/>
        </w:rPr>
      </w:pPr>
      <w:r w:rsidRPr="002F3D1D">
        <w:rPr>
          <w:rFonts w:ascii="Arial" w:hAnsi="Arial" w:cs="Arial"/>
          <w:bCs/>
          <w:lang w:val="en-GB"/>
        </w:rPr>
        <w:t>UAI is used for UE to report its relaxation status</w:t>
      </w:r>
      <w:r w:rsidR="00B801E6">
        <w:rPr>
          <w:rFonts w:ascii="Arial" w:hAnsi="Arial" w:cs="Arial"/>
          <w:bCs/>
          <w:lang w:val="en-GB"/>
        </w:rPr>
        <w:t>.</w:t>
      </w:r>
    </w:p>
    <w:p w14:paraId="391B614F" w14:textId="5166E2AD" w:rsidR="00693543" w:rsidRPr="006C5A0C" w:rsidRDefault="00E375E4" w:rsidP="00693543">
      <w:pPr>
        <w:jc w:val="both"/>
        <w:rPr>
          <w:rFonts w:ascii="Arial" w:hAnsi="Arial" w:cs="Arial"/>
          <w:b/>
        </w:rPr>
      </w:pPr>
      <w:r w:rsidRPr="006C5A0C">
        <w:rPr>
          <w:rFonts w:ascii="Arial" w:hAnsi="Arial" w:cs="Arial"/>
          <w:b/>
        </w:rPr>
        <w:t>Agreements in RAN2#117-e:</w:t>
      </w:r>
    </w:p>
    <w:p w14:paraId="471BF646" w14:textId="7312DFDC" w:rsidR="006C5A0C" w:rsidRPr="006C5A0C" w:rsidRDefault="006C5A0C" w:rsidP="006C5A0C">
      <w:pPr>
        <w:spacing w:after="180" w:line="240" w:lineRule="auto"/>
        <w:jc w:val="both"/>
        <w:rPr>
          <w:rFonts w:ascii="Arial" w:hAnsi="Arial" w:cs="Arial"/>
          <w:bCs/>
          <w:lang w:val="en-GB"/>
        </w:rPr>
      </w:pPr>
      <w:r w:rsidRPr="006C5A0C">
        <w:rPr>
          <w:rFonts w:ascii="Arial" w:hAnsi="Arial" w:cs="Arial"/>
          <w:bCs/>
          <w:lang w:val="en-GB"/>
        </w:rPr>
        <w:t>Agreements via email - from offline 113:</w:t>
      </w:r>
    </w:p>
    <w:p w14:paraId="16C3C408" w14:textId="77777777" w:rsidR="006C5A0C" w:rsidRPr="006C5A0C" w:rsidRDefault="006C5A0C" w:rsidP="006C5A0C">
      <w:pPr>
        <w:pStyle w:val="ListParagraph"/>
        <w:numPr>
          <w:ilvl w:val="0"/>
          <w:numId w:val="25"/>
        </w:numPr>
        <w:spacing w:after="180" w:line="240" w:lineRule="auto"/>
        <w:contextualSpacing w:val="0"/>
        <w:jc w:val="both"/>
        <w:rPr>
          <w:rFonts w:ascii="Arial" w:hAnsi="Arial" w:cs="Arial"/>
          <w:bCs/>
          <w:lang w:val="en-GB"/>
        </w:rPr>
      </w:pPr>
      <w:r w:rsidRPr="006C5A0C">
        <w:rPr>
          <w:rFonts w:ascii="Arial" w:hAnsi="Arial" w:cs="Arial"/>
          <w:bCs/>
          <w:lang w:val="en-GB"/>
        </w:rPr>
        <w:t>Reuse the specification approach from Rel-16 for combined relaxed measurement condition in Rel-17, i.e. when both stationary and not-at-cell-edge criteria are configured,</w:t>
      </w:r>
    </w:p>
    <w:p w14:paraId="6F443042" w14:textId="6BBF63CE" w:rsidR="006C5A0C" w:rsidRPr="006C5A0C" w:rsidRDefault="006C5A0C" w:rsidP="006C5A0C">
      <w:pPr>
        <w:pStyle w:val="ListParagraph"/>
        <w:numPr>
          <w:ilvl w:val="0"/>
          <w:numId w:val="36"/>
        </w:numPr>
        <w:spacing w:after="180" w:line="240" w:lineRule="auto"/>
        <w:jc w:val="both"/>
        <w:rPr>
          <w:rFonts w:ascii="Arial" w:hAnsi="Arial" w:cs="Arial"/>
          <w:bCs/>
          <w:lang w:val="en-GB"/>
        </w:rPr>
      </w:pPr>
      <w:r w:rsidRPr="006C5A0C">
        <w:rPr>
          <w:rFonts w:ascii="Arial" w:hAnsi="Arial" w:cs="Arial"/>
          <w:bCs/>
          <w:lang w:val="en-GB"/>
        </w:rPr>
        <w:t>if both criteria are fulfilled, UE performs RRM relaxation 1.</w:t>
      </w:r>
    </w:p>
    <w:p w14:paraId="7452AB93" w14:textId="77777777" w:rsidR="006C5A0C" w:rsidRDefault="006C5A0C" w:rsidP="006C5A0C">
      <w:pPr>
        <w:pStyle w:val="ListParagraph"/>
        <w:numPr>
          <w:ilvl w:val="0"/>
          <w:numId w:val="36"/>
        </w:numPr>
        <w:spacing w:after="180" w:line="240" w:lineRule="auto"/>
        <w:jc w:val="both"/>
        <w:rPr>
          <w:rFonts w:ascii="Arial" w:hAnsi="Arial" w:cs="Arial"/>
          <w:bCs/>
          <w:lang w:val="en-GB"/>
        </w:rPr>
      </w:pPr>
      <w:r w:rsidRPr="006C5A0C">
        <w:rPr>
          <w:rFonts w:ascii="Arial" w:hAnsi="Arial" w:cs="Arial"/>
          <w:bCs/>
          <w:lang w:val="en-GB"/>
        </w:rPr>
        <w:t>if stationary criterion is fulfilled but not-at-cell-edge is not fulfilled and combineRelaxedMeasCondition2 is not configured, UE performs RRM relaxation 2.</w:t>
      </w:r>
    </w:p>
    <w:p w14:paraId="5B36660B" w14:textId="66701140" w:rsidR="006C5A0C" w:rsidRPr="006C5A0C" w:rsidRDefault="006C5A0C" w:rsidP="006C5A0C">
      <w:pPr>
        <w:pStyle w:val="ListParagraph"/>
        <w:numPr>
          <w:ilvl w:val="0"/>
          <w:numId w:val="36"/>
        </w:numPr>
        <w:spacing w:after="180" w:line="240" w:lineRule="auto"/>
        <w:jc w:val="both"/>
        <w:rPr>
          <w:rFonts w:ascii="Arial" w:hAnsi="Arial" w:cs="Arial"/>
          <w:bCs/>
          <w:lang w:val="en-GB"/>
        </w:rPr>
      </w:pPr>
      <w:r w:rsidRPr="006C5A0C">
        <w:rPr>
          <w:rFonts w:ascii="Arial" w:hAnsi="Arial" w:cs="Arial"/>
          <w:bCs/>
          <w:lang w:val="en-GB"/>
        </w:rPr>
        <w:t>if stationary criterion is fulfilled but not-at-cell-edge is not fulfilled and combineRelaxedMeasCondition2 is configured, UE does not perform RRM relaxation.</w:t>
      </w:r>
    </w:p>
    <w:p w14:paraId="50F58A76" w14:textId="1DA2DB50" w:rsidR="006C5A0C" w:rsidRPr="006C5A0C" w:rsidRDefault="006C5A0C" w:rsidP="006C5A0C">
      <w:pPr>
        <w:pStyle w:val="ListParagraph"/>
        <w:spacing w:after="180" w:line="240" w:lineRule="auto"/>
        <w:contextualSpacing w:val="0"/>
        <w:jc w:val="both"/>
        <w:rPr>
          <w:rFonts w:ascii="Arial" w:hAnsi="Arial" w:cs="Arial"/>
          <w:bCs/>
          <w:lang w:val="en-GB"/>
        </w:rPr>
      </w:pPr>
      <w:r w:rsidRPr="006C5A0C">
        <w:rPr>
          <w:rFonts w:ascii="Arial" w:hAnsi="Arial" w:cs="Arial"/>
          <w:bCs/>
          <w:lang w:val="en-GB"/>
        </w:rPr>
        <w:t>where RRM relaxation method 1 and 2 correspond to the methods agreed in RAN4.</w:t>
      </w:r>
    </w:p>
    <w:p w14:paraId="76CDC23B" w14:textId="77777777" w:rsidR="006C5A0C" w:rsidRPr="006C5A0C" w:rsidRDefault="006C5A0C" w:rsidP="006C5A0C">
      <w:pPr>
        <w:pStyle w:val="ListParagraph"/>
        <w:numPr>
          <w:ilvl w:val="0"/>
          <w:numId w:val="25"/>
        </w:numPr>
        <w:spacing w:after="180" w:line="240" w:lineRule="auto"/>
        <w:contextualSpacing w:val="0"/>
        <w:jc w:val="both"/>
        <w:rPr>
          <w:rFonts w:ascii="Arial" w:hAnsi="Arial" w:cs="Arial"/>
          <w:bCs/>
          <w:lang w:val="en-GB"/>
        </w:rPr>
      </w:pPr>
      <w:r w:rsidRPr="006C5A0C">
        <w:rPr>
          <w:rFonts w:ascii="Arial" w:hAnsi="Arial" w:cs="Arial"/>
          <w:bCs/>
          <w:lang w:val="en-GB"/>
        </w:rPr>
        <w:t>The TP on combineRelaxedMeasCondition2 in R2-2202989 is agreed, and included in the TS 38.304 running CR.</w:t>
      </w:r>
    </w:p>
    <w:sectPr w:rsidR="006C5A0C" w:rsidRPr="006C5A0C" w:rsidSect="00806A76">
      <w:footerReference w:type="default" r:id="rId13"/>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C48F19" w14:textId="77777777" w:rsidR="002222F0" w:rsidRDefault="002222F0" w:rsidP="00001C9B">
      <w:pPr>
        <w:spacing w:after="0" w:line="240" w:lineRule="auto"/>
      </w:pPr>
      <w:r>
        <w:separator/>
      </w:r>
    </w:p>
  </w:endnote>
  <w:endnote w:type="continuationSeparator" w:id="0">
    <w:p w14:paraId="556F45BE" w14:textId="77777777" w:rsidR="002222F0" w:rsidRDefault="002222F0"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Lucida Grande">
    <w:altName w:val="Segoe UI"/>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69634382"/>
      <w:docPartObj>
        <w:docPartGallery w:val="Page Numbers (Bottom of Page)"/>
        <w:docPartUnique/>
      </w:docPartObj>
    </w:sdtPr>
    <w:sdtEndPr>
      <w:rPr>
        <w:noProof/>
      </w:rPr>
    </w:sdtEndPr>
    <w:sdtContent>
      <w:p w14:paraId="7E0AA9D0" w14:textId="7217FF44" w:rsidR="002222F0" w:rsidRDefault="002222F0">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160BD540" w14:textId="0975AAD9" w:rsidR="002222F0" w:rsidRDefault="002222F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5E17D8" w14:textId="77777777" w:rsidR="002222F0" w:rsidRDefault="002222F0" w:rsidP="00001C9B">
      <w:pPr>
        <w:spacing w:after="0" w:line="240" w:lineRule="auto"/>
      </w:pPr>
      <w:r>
        <w:separator/>
      </w:r>
    </w:p>
  </w:footnote>
  <w:footnote w:type="continuationSeparator" w:id="0">
    <w:p w14:paraId="6B48639B" w14:textId="77777777" w:rsidR="002222F0" w:rsidRDefault="002222F0"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654A0"/>
    <w:multiLevelType w:val="hybridMultilevel"/>
    <w:tmpl w:val="991E857A"/>
    <w:lvl w:ilvl="0" w:tplc="C046F83A">
      <w:start w:val="1"/>
      <w:numFmt w:val="bullet"/>
      <w:lvlText w:val=""/>
      <w:lvlJc w:val="left"/>
      <w:pPr>
        <w:ind w:left="720" w:hanging="360"/>
      </w:pPr>
      <w:rPr>
        <w:rFonts w:ascii="Symbol" w:hAnsi="Symbol" w:hint="default"/>
        <w:color w:val="000000" w:themeColor="text1"/>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B67219"/>
    <w:multiLevelType w:val="hybridMultilevel"/>
    <w:tmpl w:val="D826AA46"/>
    <w:lvl w:ilvl="0" w:tplc="C046F83A">
      <w:start w:val="1"/>
      <w:numFmt w:val="bullet"/>
      <w:lvlText w:val=""/>
      <w:lvlJc w:val="left"/>
      <w:pPr>
        <w:ind w:left="720" w:hanging="360"/>
      </w:pPr>
      <w:rPr>
        <w:rFonts w:ascii="Symbol" w:hAnsi="Symbol" w:hint="default"/>
        <w:color w:val="000000" w:themeColor="text1"/>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5A4163E"/>
    <w:multiLevelType w:val="hybridMultilevel"/>
    <w:tmpl w:val="389890D4"/>
    <w:lvl w:ilvl="0" w:tplc="81C03C9C">
      <w:start w:val="1"/>
      <w:numFmt w:val="decimal"/>
      <w:lvlText w:val="[%1]"/>
      <w:lvlJc w:val="left"/>
      <w:pPr>
        <w:ind w:left="360" w:hanging="360"/>
      </w:pPr>
      <w:rPr>
        <w:rFonts w:hint="default"/>
        <w:color w:val="000000" w:themeColor="text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7E4679A"/>
    <w:multiLevelType w:val="multilevel"/>
    <w:tmpl w:val="73A4BC1E"/>
    <w:lvl w:ilvl="0">
      <w:start w:val="178"/>
      <w:numFmt w:val="bullet"/>
      <w:lvlText w:val="-"/>
      <w:lvlJc w:val="left"/>
      <w:pPr>
        <w:ind w:left="720" w:hanging="360"/>
      </w:pPr>
      <w:rPr>
        <w:rFonts w:ascii="Times New Roman" w:eastAsiaTheme="minorHAns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F0317D8"/>
    <w:multiLevelType w:val="hybridMultilevel"/>
    <w:tmpl w:val="DA88474C"/>
    <w:lvl w:ilvl="0" w:tplc="7FC65B98">
      <w:start w:val="1"/>
      <w:numFmt w:val="bullet"/>
      <w:lvlText w:val="-"/>
      <w:lvlJc w:val="left"/>
      <w:pPr>
        <w:tabs>
          <w:tab w:val="num" w:pos="720"/>
        </w:tabs>
        <w:ind w:left="720" w:hanging="360"/>
      </w:pPr>
      <w:rPr>
        <w:rFonts w:ascii="Lucida Grande" w:hAnsi="Lucida Grande" w:hint="default"/>
      </w:rPr>
    </w:lvl>
    <w:lvl w:ilvl="1" w:tplc="71684706">
      <w:start w:val="1"/>
      <w:numFmt w:val="bullet"/>
      <w:lvlText w:val="-"/>
      <w:lvlJc w:val="left"/>
      <w:pPr>
        <w:tabs>
          <w:tab w:val="num" w:pos="1440"/>
        </w:tabs>
        <w:ind w:left="1440" w:hanging="360"/>
      </w:pPr>
      <w:rPr>
        <w:rFonts w:ascii="Lucida Grande" w:hAnsi="Lucida Grande" w:hint="default"/>
      </w:rPr>
    </w:lvl>
    <w:lvl w:ilvl="2" w:tplc="1F6CB34C">
      <w:numFmt w:val="bullet"/>
      <w:lvlText w:val="•"/>
      <w:lvlJc w:val="left"/>
      <w:pPr>
        <w:tabs>
          <w:tab w:val="num" w:pos="2160"/>
        </w:tabs>
        <w:ind w:left="2160" w:hanging="360"/>
      </w:pPr>
      <w:rPr>
        <w:rFonts w:ascii="Arial" w:hAnsi="Arial" w:hint="default"/>
      </w:rPr>
    </w:lvl>
    <w:lvl w:ilvl="3" w:tplc="0958C30C" w:tentative="1">
      <w:start w:val="1"/>
      <w:numFmt w:val="bullet"/>
      <w:lvlText w:val="-"/>
      <w:lvlJc w:val="left"/>
      <w:pPr>
        <w:tabs>
          <w:tab w:val="num" w:pos="2880"/>
        </w:tabs>
        <w:ind w:left="2880" w:hanging="360"/>
      </w:pPr>
      <w:rPr>
        <w:rFonts w:ascii="Lucida Grande" w:hAnsi="Lucida Grande" w:hint="default"/>
      </w:rPr>
    </w:lvl>
    <w:lvl w:ilvl="4" w:tplc="51C211CC" w:tentative="1">
      <w:start w:val="1"/>
      <w:numFmt w:val="bullet"/>
      <w:lvlText w:val="-"/>
      <w:lvlJc w:val="left"/>
      <w:pPr>
        <w:tabs>
          <w:tab w:val="num" w:pos="3600"/>
        </w:tabs>
        <w:ind w:left="3600" w:hanging="360"/>
      </w:pPr>
      <w:rPr>
        <w:rFonts w:ascii="Lucida Grande" w:hAnsi="Lucida Grande" w:hint="default"/>
      </w:rPr>
    </w:lvl>
    <w:lvl w:ilvl="5" w:tplc="01AC97A0" w:tentative="1">
      <w:start w:val="1"/>
      <w:numFmt w:val="bullet"/>
      <w:lvlText w:val="-"/>
      <w:lvlJc w:val="left"/>
      <w:pPr>
        <w:tabs>
          <w:tab w:val="num" w:pos="4320"/>
        </w:tabs>
        <w:ind w:left="4320" w:hanging="360"/>
      </w:pPr>
      <w:rPr>
        <w:rFonts w:ascii="Lucida Grande" w:hAnsi="Lucida Grande" w:hint="default"/>
      </w:rPr>
    </w:lvl>
    <w:lvl w:ilvl="6" w:tplc="7EA8639E" w:tentative="1">
      <w:start w:val="1"/>
      <w:numFmt w:val="bullet"/>
      <w:lvlText w:val="-"/>
      <w:lvlJc w:val="left"/>
      <w:pPr>
        <w:tabs>
          <w:tab w:val="num" w:pos="5040"/>
        </w:tabs>
        <w:ind w:left="5040" w:hanging="360"/>
      </w:pPr>
      <w:rPr>
        <w:rFonts w:ascii="Lucida Grande" w:hAnsi="Lucida Grande" w:hint="default"/>
      </w:rPr>
    </w:lvl>
    <w:lvl w:ilvl="7" w:tplc="14E4F182" w:tentative="1">
      <w:start w:val="1"/>
      <w:numFmt w:val="bullet"/>
      <w:lvlText w:val="-"/>
      <w:lvlJc w:val="left"/>
      <w:pPr>
        <w:tabs>
          <w:tab w:val="num" w:pos="5760"/>
        </w:tabs>
        <w:ind w:left="5760" w:hanging="360"/>
      </w:pPr>
      <w:rPr>
        <w:rFonts w:ascii="Lucida Grande" w:hAnsi="Lucida Grande" w:hint="default"/>
      </w:rPr>
    </w:lvl>
    <w:lvl w:ilvl="8" w:tplc="D2163258" w:tentative="1">
      <w:start w:val="1"/>
      <w:numFmt w:val="bullet"/>
      <w:lvlText w:val="-"/>
      <w:lvlJc w:val="left"/>
      <w:pPr>
        <w:tabs>
          <w:tab w:val="num" w:pos="6480"/>
        </w:tabs>
        <w:ind w:left="6480" w:hanging="360"/>
      </w:pPr>
      <w:rPr>
        <w:rFonts w:ascii="Lucida Grande" w:hAnsi="Lucida Grande" w:hint="default"/>
      </w:rPr>
    </w:lvl>
  </w:abstractNum>
  <w:abstractNum w:abstractNumId="5" w15:restartNumberingAfterBreak="0">
    <w:nsid w:val="1B3E4A7B"/>
    <w:multiLevelType w:val="hybridMultilevel"/>
    <w:tmpl w:val="FFE0BA0A"/>
    <w:lvl w:ilvl="0" w:tplc="8A461F7A">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D5A435E"/>
    <w:multiLevelType w:val="hybridMultilevel"/>
    <w:tmpl w:val="A8961D2C"/>
    <w:lvl w:ilvl="0" w:tplc="3724AEAC">
      <w:start w:val="178"/>
      <w:numFmt w:val="bullet"/>
      <w:lvlText w:val="-"/>
      <w:lvlJc w:val="left"/>
      <w:pPr>
        <w:ind w:left="720" w:hanging="360"/>
      </w:pPr>
      <w:rPr>
        <w:rFonts w:ascii="Times New Roman" w:eastAsiaTheme="minorHAns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8643C5D"/>
    <w:multiLevelType w:val="hybridMultilevel"/>
    <w:tmpl w:val="DB82916E"/>
    <w:lvl w:ilvl="0" w:tplc="887A1DB4">
      <w:start w:val="1"/>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8" w15:restartNumberingAfterBreak="0">
    <w:nsid w:val="28D35180"/>
    <w:multiLevelType w:val="hybridMultilevel"/>
    <w:tmpl w:val="433CC9EA"/>
    <w:lvl w:ilvl="0" w:tplc="0CF6B7A0">
      <w:start w:val="1"/>
      <w:numFmt w:val="bullet"/>
      <w:lvlText w:val="•"/>
      <w:lvlJc w:val="left"/>
      <w:pPr>
        <w:ind w:left="893" w:hanging="360"/>
      </w:pPr>
      <w:rPr>
        <w:rFonts w:ascii="Arial" w:hAnsi="Arial" w:hint="default"/>
      </w:rPr>
    </w:lvl>
    <w:lvl w:ilvl="1" w:tplc="08090003" w:tentative="1">
      <w:start w:val="1"/>
      <w:numFmt w:val="bullet"/>
      <w:lvlText w:val="o"/>
      <w:lvlJc w:val="left"/>
      <w:pPr>
        <w:ind w:left="1613" w:hanging="360"/>
      </w:pPr>
      <w:rPr>
        <w:rFonts w:ascii="Courier New" w:hAnsi="Courier New" w:cs="Courier New" w:hint="default"/>
      </w:rPr>
    </w:lvl>
    <w:lvl w:ilvl="2" w:tplc="08090005" w:tentative="1">
      <w:start w:val="1"/>
      <w:numFmt w:val="bullet"/>
      <w:lvlText w:val=""/>
      <w:lvlJc w:val="left"/>
      <w:pPr>
        <w:ind w:left="2333" w:hanging="360"/>
      </w:pPr>
      <w:rPr>
        <w:rFonts w:ascii="Wingdings" w:hAnsi="Wingdings" w:hint="default"/>
      </w:rPr>
    </w:lvl>
    <w:lvl w:ilvl="3" w:tplc="08090001" w:tentative="1">
      <w:start w:val="1"/>
      <w:numFmt w:val="bullet"/>
      <w:lvlText w:val=""/>
      <w:lvlJc w:val="left"/>
      <w:pPr>
        <w:ind w:left="3053" w:hanging="360"/>
      </w:pPr>
      <w:rPr>
        <w:rFonts w:ascii="Symbol" w:hAnsi="Symbol" w:hint="default"/>
      </w:rPr>
    </w:lvl>
    <w:lvl w:ilvl="4" w:tplc="08090003" w:tentative="1">
      <w:start w:val="1"/>
      <w:numFmt w:val="bullet"/>
      <w:lvlText w:val="o"/>
      <w:lvlJc w:val="left"/>
      <w:pPr>
        <w:ind w:left="3773" w:hanging="360"/>
      </w:pPr>
      <w:rPr>
        <w:rFonts w:ascii="Courier New" w:hAnsi="Courier New" w:cs="Courier New" w:hint="default"/>
      </w:rPr>
    </w:lvl>
    <w:lvl w:ilvl="5" w:tplc="08090005" w:tentative="1">
      <w:start w:val="1"/>
      <w:numFmt w:val="bullet"/>
      <w:lvlText w:val=""/>
      <w:lvlJc w:val="left"/>
      <w:pPr>
        <w:ind w:left="4493" w:hanging="360"/>
      </w:pPr>
      <w:rPr>
        <w:rFonts w:ascii="Wingdings" w:hAnsi="Wingdings" w:hint="default"/>
      </w:rPr>
    </w:lvl>
    <w:lvl w:ilvl="6" w:tplc="08090001" w:tentative="1">
      <w:start w:val="1"/>
      <w:numFmt w:val="bullet"/>
      <w:lvlText w:val=""/>
      <w:lvlJc w:val="left"/>
      <w:pPr>
        <w:ind w:left="5213" w:hanging="360"/>
      </w:pPr>
      <w:rPr>
        <w:rFonts w:ascii="Symbol" w:hAnsi="Symbol" w:hint="default"/>
      </w:rPr>
    </w:lvl>
    <w:lvl w:ilvl="7" w:tplc="08090003" w:tentative="1">
      <w:start w:val="1"/>
      <w:numFmt w:val="bullet"/>
      <w:lvlText w:val="o"/>
      <w:lvlJc w:val="left"/>
      <w:pPr>
        <w:ind w:left="5933" w:hanging="360"/>
      </w:pPr>
      <w:rPr>
        <w:rFonts w:ascii="Courier New" w:hAnsi="Courier New" w:cs="Courier New" w:hint="default"/>
      </w:rPr>
    </w:lvl>
    <w:lvl w:ilvl="8" w:tplc="08090005" w:tentative="1">
      <w:start w:val="1"/>
      <w:numFmt w:val="bullet"/>
      <w:lvlText w:val=""/>
      <w:lvlJc w:val="left"/>
      <w:pPr>
        <w:ind w:left="6653" w:hanging="360"/>
      </w:pPr>
      <w:rPr>
        <w:rFonts w:ascii="Wingdings" w:hAnsi="Wingdings" w:hint="default"/>
      </w:rPr>
    </w:lvl>
  </w:abstractNum>
  <w:abstractNum w:abstractNumId="9" w15:restartNumberingAfterBreak="0">
    <w:nsid w:val="2BF873E8"/>
    <w:multiLevelType w:val="hybridMultilevel"/>
    <w:tmpl w:val="B07ACAEA"/>
    <w:lvl w:ilvl="0" w:tplc="0CF6B7A0">
      <w:start w:val="1"/>
      <w:numFmt w:val="bullet"/>
      <w:lvlText w:val="•"/>
      <w:lvlJc w:val="left"/>
      <w:pPr>
        <w:ind w:left="720" w:hanging="360"/>
      </w:pPr>
      <w:rPr>
        <w:rFonts w:ascii="Arial" w:hAnsi="Arial" w:hint="default"/>
      </w:rPr>
    </w:lvl>
    <w:lvl w:ilvl="1" w:tplc="0407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8D745BE"/>
    <w:multiLevelType w:val="hybridMultilevel"/>
    <w:tmpl w:val="93F836AA"/>
    <w:lvl w:ilvl="0" w:tplc="94DC3642">
      <w:start w:val="1"/>
      <w:numFmt w:val="bullet"/>
      <w:lvlText w:val="-"/>
      <w:lvlJc w:val="left"/>
      <w:pPr>
        <w:tabs>
          <w:tab w:val="num" w:pos="720"/>
        </w:tabs>
        <w:ind w:left="720" w:hanging="360"/>
      </w:pPr>
      <w:rPr>
        <w:rFonts w:ascii="Lucida Grande" w:hAnsi="Lucida Grande" w:hint="default"/>
      </w:rPr>
    </w:lvl>
    <w:lvl w:ilvl="1" w:tplc="F042C730">
      <w:start w:val="1"/>
      <w:numFmt w:val="bullet"/>
      <w:lvlText w:val="-"/>
      <w:lvlJc w:val="left"/>
      <w:pPr>
        <w:tabs>
          <w:tab w:val="num" w:pos="1440"/>
        </w:tabs>
        <w:ind w:left="1440" w:hanging="360"/>
      </w:pPr>
      <w:rPr>
        <w:rFonts w:ascii="Lucida Grande" w:hAnsi="Lucida Grande" w:hint="default"/>
      </w:rPr>
    </w:lvl>
    <w:lvl w:ilvl="2" w:tplc="1F2C5A5A" w:tentative="1">
      <w:start w:val="1"/>
      <w:numFmt w:val="bullet"/>
      <w:lvlText w:val="-"/>
      <w:lvlJc w:val="left"/>
      <w:pPr>
        <w:tabs>
          <w:tab w:val="num" w:pos="2160"/>
        </w:tabs>
        <w:ind w:left="2160" w:hanging="360"/>
      </w:pPr>
      <w:rPr>
        <w:rFonts w:ascii="Lucida Grande" w:hAnsi="Lucida Grande" w:hint="default"/>
      </w:rPr>
    </w:lvl>
    <w:lvl w:ilvl="3" w:tplc="B17EBB70" w:tentative="1">
      <w:start w:val="1"/>
      <w:numFmt w:val="bullet"/>
      <w:lvlText w:val="-"/>
      <w:lvlJc w:val="left"/>
      <w:pPr>
        <w:tabs>
          <w:tab w:val="num" w:pos="2880"/>
        </w:tabs>
        <w:ind w:left="2880" w:hanging="360"/>
      </w:pPr>
      <w:rPr>
        <w:rFonts w:ascii="Lucida Grande" w:hAnsi="Lucida Grande" w:hint="default"/>
      </w:rPr>
    </w:lvl>
    <w:lvl w:ilvl="4" w:tplc="53042AEC" w:tentative="1">
      <w:start w:val="1"/>
      <w:numFmt w:val="bullet"/>
      <w:lvlText w:val="-"/>
      <w:lvlJc w:val="left"/>
      <w:pPr>
        <w:tabs>
          <w:tab w:val="num" w:pos="3600"/>
        </w:tabs>
        <w:ind w:left="3600" w:hanging="360"/>
      </w:pPr>
      <w:rPr>
        <w:rFonts w:ascii="Lucida Grande" w:hAnsi="Lucida Grande" w:hint="default"/>
      </w:rPr>
    </w:lvl>
    <w:lvl w:ilvl="5" w:tplc="E6362A30" w:tentative="1">
      <w:start w:val="1"/>
      <w:numFmt w:val="bullet"/>
      <w:lvlText w:val="-"/>
      <w:lvlJc w:val="left"/>
      <w:pPr>
        <w:tabs>
          <w:tab w:val="num" w:pos="4320"/>
        </w:tabs>
        <w:ind w:left="4320" w:hanging="360"/>
      </w:pPr>
      <w:rPr>
        <w:rFonts w:ascii="Lucida Grande" w:hAnsi="Lucida Grande" w:hint="default"/>
      </w:rPr>
    </w:lvl>
    <w:lvl w:ilvl="6" w:tplc="C91A641E" w:tentative="1">
      <w:start w:val="1"/>
      <w:numFmt w:val="bullet"/>
      <w:lvlText w:val="-"/>
      <w:lvlJc w:val="left"/>
      <w:pPr>
        <w:tabs>
          <w:tab w:val="num" w:pos="5040"/>
        </w:tabs>
        <w:ind w:left="5040" w:hanging="360"/>
      </w:pPr>
      <w:rPr>
        <w:rFonts w:ascii="Lucida Grande" w:hAnsi="Lucida Grande" w:hint="default"/>
      </w:rPr>
    </w:lvl>
    <w:lvl w:ilvl="7" w:tplc="5B36BCFC" w:tentative="1">
      <w:start w:val="1"/>
      <w:numFmt w:val="bullet"/>
      <w:lvlText w:val="-"/>
      <w:lvlJc w:val="left"/>
      <w:pPr>
        <w:tabs>
          <w:tab w:val="num" w:pos="5760"/>
        </w:tabs>
        <w:ind w:left="5760" w:hanging="360"/>
      </w:pPr>
      <w:rPr>
        <w:rFonts w:ascii="Lucida Grande" w:hAnsi="Lucida Grande" w:hint="default"/>
      </w:rPr>
    </w:lvl>
    <w:lvl w:ilvl="8" w:tplc="BC70C5A0" w:tentative="1">
      <w:start w:val="1"/>
      <w:numFmt w:val="bullet"/>
      <w:lvlText w:val="-"/>
      <w:lvlJc w:val="left"/>
      <w:pPr>
        <w:tabs>
          <w:tab w:val="num" w:pos="6480"/>
        </w:tabs>
        <w:ind w:left="6480" w:hanging="360"/>
      </w:pPr>
      <w:rPr>
        <w:rFonts w:ascii="Lucida Grande" w:hAnsi="Lucida Grande" w:hint="default"/>
      </w:rPr>
    </w:lvl>
  </w:abstractNum>
  <w:abstractNum w:abstractNumId="12" w15:restartNumberingAfterBreak="0">
    <w:nsid w:val="3F461F0F"/>
    <w:multiLevelType w:val="hybridMultilevel"/>
    <w:tmpl w:val="5BA409A4"/>
    <w:lvl w:ilvl="0" w:tplc="0CF6B7A0">
      <w:start w:val="1"/>
      <w:numFmt w:val="bullet"/>
      <w:lvlText w:val="•"/>
      <w:lvlJc w:val="left"/>
      <w:pPr>
        <w:ind w:left="720" w:hanging="360"/>
      </w:pPr>
      <w:rPr>
        <w:rFonts w:ascii="Arial" w:hAnsi="Arial" w:hint="default"/>
      </w:rPr>
    </w:lvl>
    <w:lvl w:ilvl="1" w:tplc="0407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4790A40"/>
    <w:multiLevelType w:val="hybridMultilevel"/>
    <w:tmpl w:val="C3AE7F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6B43B9D"/>
    <w:multiLevelType w:val="hybridMultilevel"/>
    <w:tmpl w:val="D27208FA"/>
    <w:lvl w:ilvl="0" w:tplc="BF30363A">
      <w:start w:val="1"/>
      <w:numFmt w:val="decimal"/>
      <w:pStyle w:val="RAN4Observation"/>
      <w:suff w:val="space"/>
      <w:lvlText w:val="Observation %1:"/>
      <w:lvlJc w:val="left"/>
      <w:pPr>
        <w:ind w:left="2204" w:hanging="360"/>
      </w:pPr>
      <w:rPr>
        <w:rFonts w:ascii="Times New Roman" w:hAnsi="Times New Roman" w:hint="default"/>
        <w:b/>
        <w:i w:val="0"/>
        <w:color w:val="auto"/>
        <w:sz w:val="20"/>
      </w:rPr>
    </w:lvl>
    <w:lvl w:ilvl="1" w:tplc="04090019" w:tentative="1">
      <w:start w:val="1"/>
      <w:numFmt w:val="lowerLetter"/>
      <w:lvlText w:val="%2."/>
      <w:lvlJc w:val="left"/>
      <w:pPr>
        <w:ind w:left="2782" w:hanging="360"/>
      </w:pPr>
    </w:lvl>
    <w:lvl w:ilvl="2" w:tplc="0409001B" w:tentative="1">
      <w:start w:val="1"/>
      <w:numFmt w:val="lowerRoman"/>
      <w:lvlText w:val="%3."/>
      <w:lvlJc w:val="right"/>
      <w:pPr>
        <w:ind w:left="3502" w:hanging="180"/>
      </w:pPr>
    </w:lvl>
    <w:lvl w:ilvl="3" w:tplc="0409000F" w:tentative="1">
      <w:start w:val="1"/>
      <w:numFmt w:val="decimal"/>
      <w:lvlText w:val="%4."/>
      <w:lvlJc w:val="left"/>
      <w:pPr>
        <w:ind w:left="4222" w:hanging="360"/>
      </w:pPr>
    </w:lvl>
    <w:lvl w:ilvl="4" w:tplc="04090019" w:tentative="1">
      <w:start w:val="1"/>
      <w:numFmt w:val="lowerLetter"/>
      <w:lvlText w:val="%5."/>
      <w:lvlJc w:val="left"/>
      <w:pPr>
        <w:ind w:left="4942" w:hanging="360"/>
      </w:pPr>
    </w:lvl>
    <w:lvl w:ilvl="5" w:tplc="0409001B" w:tentative="1">
      <w:start w:val="1"/>
      <w:numFmt w:val="lowerRoman"/>
      <w:lvlText w:val="%6."/>
      <w:lvlJc w:val="right"/>
      <w:pPr>
        <w:ind w:left="5662" w:hanging="180"/>
      </w:pPr>
    </w:lvl>
    <w:lvl w:ilvl="6" w:tplc="0409000F" w:tentative="1">
      <w:start w:val="1"/>
      <w:numFmt w:val="decimal"/>
      <w:lvlText w:val="%7."/>
      <w:lvlJc w:val="left"/>
      <w:pPr>
        <w:ind w:left="6382" w:hanging="360"/>
      </w:pPr>
    </w:lvl>
    <w:lvl w:ilvl="7" w:tplc="04090019" w:tentative="1">
      <w:start w:val="1"/>
      <w:numFmt w:val="lowerLetter"/>
      <w:lvlText w:val="%8."/>
      <w:lvlJc w:val="left"/>
      <w:pPr>
        <w:ind w:left="7102" w:hanging="360"/>
      </w:pPr>
    </w:lvl>
    <w:lvl w:ilvl="8" w:tplc="0409001B" w:tentative="1">
      <w:start w:val="1"/>
      <w:numFmt w:val="lowerRoman"/>
      <w:lvlText w:val="%9."/>
      <w:lvlJc w:val="right"/>
      <w:pPr>
        <w:ind w:left="7822" w:hanging="180"/>
      </w:pPr>
    </w:lvl>
  </w:abstractNum>
  <w:abstractNum w:abstractNumId="15" w15:restartNumberingAfterBreak="0">
    <w:nsid w:val="483E299D"/>
    <w:multiLevelType w:val="multilevel"/>
    <w:tmpl w:val="483E299D"/>
    <w:lvl w:ilvl="0">
      <w:start w:val="1"/>
      <w:numFmt w:val="bullet"/>
      <w:lvlText w:val="•"/>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D6E3167"/>
    <w:multiLevelType w:val="hybridMultilevel"/>
    <w:tmpl w:val="16A8864C"/>
    <w:lvl w:ilvl="0" w:tplc="F5BCE58A">
      <w:start w:val="1"/>
      <w:numFmt w:val="decimal"/>
      <w:pStyle w:val="RAN4proposal"/>
      <w:suff w:val="space"/>
      <w:lvlText w:val="Proposal %1:"/>
      <w:lvlJc w:val="left"/>
      <w:pPr>
        <w:ind w:left="2629" w:hanging="360"/>
      </w:pPr>
      <w:rPr>
        <w:rFonts w:ascii="Times New Roman" w:hAnsi="Times New Roman" w:hint="default"/>
        <w:b/>
        <w:i w:val="0"/>
        <w:color w:val="auto"/>
        <w:sz w:val="20"/>
      </w:rPr>
    </w:lvl>
    <w:lvl w:ilvl="1" w:tplc="04090019">
      <w:start w:val="1"/>
      <w:numFmt w:val="lowerLetter"/>
      <w:lvlText w:val="%2."/>
      <w:lvlJc w:val="left"/>
      <w:pPr>
        <w:ind w:left="1669" w:hanging="360"/>
      </w:pPr>
    </w:lvl>
    <w:lvl w:ilvl="2" w:tplc="0409001B">
      <w:start w:val="1"/>
      <w:numFmt w:val="lowerRoman"/>
      <w:lvlText w:val="%3."/>
      <w:lvlJc w:val="right"/>
      <w:pPr>
        <w:ind w:left="2389" w:hanging="180"/>
      </w:pPr>
    </w:lvl>
    <w:lvl w:ilvl="3" w:tplc="0409000F" w:tentative="1">
      <w:start w:val="1"/>
      <w:numFmt w:val="decimal"/>
      <w:lvlText w:val="%4."/>
      <w:lvlJc w:val="left"/>
      <w:pPr>
        <w:ind w:left="3109" w:hanging="360"/>
      </w:pPr>
    </w:lvl>
    <w:lvl w:ilvl="4" w:tplc="04090019" w:tentative="1">
      <w:start w:val="1"/>
      <w:numFmt w:val="lowerLetter"/>
      <w:lvlText w:val="%5."/>
      <w:lvlJc w:val="left"/>
      <w:pPr>
        <w:ind w:left="3829" w:hanging="360"/>
      </w:pPr>
    </w:lvl>
    <w:lvl w:ilvl="5" w:tplc="0409001B" w:tentative="1">
      <w:start w:val="1"/>
      <w:numFmt w:val="lowerRoman"/>
      <w:lvlText w:val="%6."/>
      <w:lvlJc w:val="right"/>
      <w:pPr>
        <w:ind w:left="4549" w:hanging="180"/>
      </w:pPr>
    </w:lvl>
    <w:lvl w:ilvl="6" w:tplc="0409000F" w:tentative="1">
      <w:start w:val="1"/>
      <w:numFmt w:val="decimal"/>
      <w:lvlText w:val="%7."/>
      <w:lvlJc w:val="left"/>
      <w:pPr>
        <w:ind w:left="5269" w:hanging="360"/>
      </w:pPr>
    </w:lvl>
    <w:lvl w:ilvl="7" w:tplc="04090019" w:tentative="1">
      <w:start w:val="1"/>
      <w:numFmt w:val="lowerLetter"/>
      <w:lvlText w:val="%8."/>
      <w:lvlJc w:val="left"/>
      <w:pPr>
        <w:ind w:left="5989" w:hanging="360"/>
      </w:pPr>
    </w:lvl>
    <w:lvl w:ilvl="8" w:tplc="0409001B" w:tentative="1">
      <w:start w:val="1"/>
      <w:numFmt w:val="lowerRoman"/>
      <w:lvlText w:val="%9."/>
      <w:lvlJc w:val="right"/>
      <w:pPr>
        <w:ind w:left="6709" w:hanging="180"/>
      </w:pPr>
    </w:lvl>
  </w:abstractNum>
  <w:abstractNum w:abstractNumId="17" w15:restartNumberingAfterBreak="0">
    <w:nsid w:val="4DA44281"/>
    <w:multiLevelType w:val="hybridMultilevel"/>
    <w:tmpl w:val="ECDE9E92"/>
    <w:lvl w:ilvl="0" w:tplc="C9AEA5BA">
      <w:start w:val="1"/>
      <w:numFmt w:val="decimal"/>
      <w:pStyle w:val="RAN4Proposal0"/>
      <w:lvlText w:val="Proposal %1:"/>
      <w:lvlJc w:val="left"/>
      <w:pPr>
        <w:ind w:left="9433" w:hanging="360"/>
      </w:pPr>
      <w:rPr>
        <w:rFonts w:ascii="Times New Roman" w:hAnsi="Times New Roman" w:hint="default"/>
        <w:b/>
        <w:i w:val="0"/>
        <w:color w:val="auto"/>
        <w:sz w:val="20"/>
      </w:rPr>
    </w:lvl>
    <w:lvl w:ilvl="1" w:tplc="04090019" w:tentative="1">
      <w:start w:val="1"/>
      <w:numFmt w:val="lowerLetter"/>
      <w:lvlText w:val="%2."/>
      <w:lvlJc w:val="left"/>
      <w:pPr>
        <w:ind w:left="10153" w:hanging="360"/>
      </w:pPr>
    </w:lvl>
    <w:lvl w:ilvl="2" w:tplc="0409001B" w:tentative="1">
      <w:start w:val="1"/>
      <w:numFmt w:val="lowerRoman"/>
      <w:lvlText w:val="%3."/>
      <w:lvlJc w:val="right"/>
      <w:pPr>
        <w:ind w:left="10873" w:hanging="180"/>
      </w:pPr>
    </w:lvl>
    <w:lvl w:ilvl="3" w:tplc="0409000F" w:tentative="1">
      <w:start w:val="1"/>
      <w:numFmt w:val="decimal"/>
      <w:lvlText w:val="%4."/>
      <w:lvlJc w:val="left"/>
      <w:pPr>
        <w:ind w:left="11593" w:hanging="360"/>
      </w:pPr>
    </w:lvl>
    <w:lvl w:ilvl="4" w:tplc="04090019" w:tentative="1">
      <w:start w:val="1"/>
      <w:numFmt w:val="lowerLetter"/>
      <w:lvlText w:val="%5."/>
      <w:lvlJc w:val="left"/>
      <w:pPr>
        <w:ind w:left="12313" w:hanging="360"/>
      </w:pPr>
    </w:lvl>
    <w:lvl w:ilvl="5" w:tplc="0409001B" w:tentative="1">
      <w:start w:val="1"/>
      <w:numFmt w:val="lowerRoman"/>
      <w:lvlText w:val="%6."/>
      <w:lvlJc w:val="right"/>
      <w:pPr>
        <w:ind w:left="13033" w:hanging="180"/>
      </w:pPr>
    </w:lvl>
    <w:lvl w:ilvl="6" w:tplc="0409000F" w:tentative="1">
      <w:start w:val="1"/>
      <w:numFmt w:val="decimal"/>
      <w:lvlText w:val="%7."/>
      <w:lvlJc w:val="left"/>
      <w:pPr>
        <w:ind w:left="13753" w:hanging="360"/>
      </w:pPr>
    </w:lvl>
    <w:lvl w:ilvl="7" w:tplc="04090019" w:tentative="1">
      <w:start w:val="1"/>
      <w:numFmt w:val="lowerLetter"/>
      <w:lvlText w:val="%8."/>
      <w:lvlJc w:val="left"/>
      <w:pPr>
        <w:ind w:left="14473" w:hanging="360"/>
      </w:pPr>
    </w:lvl>
    <w:lvl w:ilvl="8" w:tplc="0409001B" w:tentative="1">
      <w:start w:val="1"/>
      <w:numFmt w:val="lowerRoman"/>
      <w:lvlText w:val="%9."/>
      <w:lvlJc w:val="right"/>
      <w:pPr>
        <w:ind w:left="15193" w:hanging="180"/>
      </w:pPr>
    </w:lvl>
  </w:abstractNum>
  <w:abstractNum w:abstractNumId="18" w15:restartNumberingAfterBreak="0">
    <w:nsid w:val="54D2526C"/>
    <w:multiLevelType w:val="hybridMultilevel"/>
    <w:tmpl w:val="7A127248"/>
    <w:lvl w:ilvl="0" w:tplc="041D0001">
      <w:start w:val="1"/>
      <w:numFmt w:val="bullet"/>
      <w:lvlText w:val=""/>
      <w:lvlJc w:val="left"/>
      <w:pPr>
        <w:ind w:left="896" w:hanging="360"/>
      </w:pPr>
      <w:rPr>
        <w:rFonts w:ascii="Symbol" w:hAnsi="Symbol" w:hint="default"/>
      </w:rPr>
    </w:lvl>
    <w:lvl w:ilvl="1" w:tplc="08090003" w:tentative="1">
      <w:start w:val="1"/>
      <w:numFmt w:val="bullet"/>
      <w:lvlText w:val="o"/>
      <w:lvlJc w:val="left"/>
      <w:pPr>
        <w:ind w:left="1616" w:hanging="360"/>
      </w:pPr>
      <w:rPr>
        <w:rFonts w:ascii="Courier New" w:hAnsi="Courier New" w:cs="Courier New" w:hint="default"/>
      </w:rPr>
    </w:lvl>
    <w:lvl w:ilvl="2" w:tplc="08090005" w:tentative="1">
      <w:start w:val="1"/>
      <w:numFmt w:val="bullet"/>
      <w:lvlText w:val=""/>
      <w:lvlJc w:val="left"/>
      <w:pPr>
        <w:ind w:left="2336" w:hanging="360"/>
      </w:pPr>
      <w:rPr>
        <w:rFonts w:ascii="Wingdings" w:hAnsi="Wingdings" w:hint="default"/>
      </w:rPr>
    </w:lvl>
    <w:lvl w:ilvl="3" w:tplc="08090001" w:tentative="1">
      <w:start w:val="1"/>
      <w:numFmt w:val="bullet"/>
      <w:lvlText w:val=""/>
      <w:lvlJc w:val="left"/>
      <w:pPr>
        <w:ind w:left="3056" w:hanging="360"/>
      </w:pPr>
      <w:rPr>
        <w:rFonts w:ascii="Symbol" w:hAnsi="Symbol" w:hint="default"/>
      </w:rPr>
    </w:lvl>
    <w:lvl w:ilvl="4" w:tplc="08090003" w:tentative="1">
      <w:start w:val="1"/>
      <w:numFmt w:val="bullet"/>
      <w:lvlText w:val="o"/>
      <w:lvlJc w:val="left"/>
      <w:pPr>
        <w:ind w:left="3776" w:hanging="360"/>
      </w:pPr>
      <w:rPr>
        <w:rFonts w:ascii="Courier New" w:hAnsi="Courier New" w:cs="Courier New" w:hint="default"/>
      </w:rPr>
    </w:lvl>
    <w:lvl w:ilvl="5" w:tplc="08090005" w:tentative="1">
      <w:start w:val="1"/>
      <w:numFmt w:val="bullet"/>
      <w:lvlText w:val=""/>
      <w:lvlJc w:val="left"/>
      <w:pPr>
        <w:ind w:left="4496" w:hanging="360"/>
      </w:pPr>
      <w:rPr>
        <w:rFonts w:ascii="Wingdings" w:hAnsi="Wingdings" w:hint="default"/>
      </w:rPr>
    </w:lvl>
    <w:lvl w:ilvl="6" w:tplc="08090001" w:tentative="1">
      <w:start w:val="1"/>
      <w:numFmt w:val="bullet"/>
      <w:lvlText w:val=""/>
      <w:lvlJc w:val="left"/>
      <w:pPr>
        <w:ind w:left="5216" w:hanging="360"/>
      </w:pPr>
      <w:rPr>
        <w:rFonts w:ascii="Symbol" w:hAnsi="Symbol" w:hint="default"/>
      </w:rPr>
    </w:lvl>
    <w:lvl w:ilvl="7" w:tplc="08090003" w:tentative="1">
      <w:start w:val="1"/>
      <w:numFmt w:val="bullet"/>
      <w:lvlText w:val="o"/>
      <w:lvlJc w:val="left"/>
      <w:pPr>
        <w:ind w:left="5936" w:hanging="360"/>
      </w:pPr>
      <w:rPr>
        <w:rFonts w:ascii="Courier New" w:hAnsi="Courier New" w:cs="Courier New" w:hint="default"/>
      </w:rPr>
    </w:lvl>
    <w:lvl w:ilvl="8" w:tplc="08090005" w:tentative="1">
      <w:start w:val="1"/>
      <w:numFmt w:val="bullet"/>
      <w:lvlText w:val=""/>
      <w:lvlJc w:val="left"/>
      <w:pPr>
        <w:ind w:left="6656" w:hanging="360"/>
      </w:pPr>
      <w:rPr>
        <w:rFonts w:ascii="Wingdings" w:hAnsi="Wingdings" w:hint="default"/>
      </w:rPr>
    </w:lvl>
  </w:abstractNum>
  <w:abstractNum w:abstractNumId="19" w15:restartNumberingAfterBreak="0">
    <w:nsid w:val="55AD2491"/>
    <w:multiLevelType w:val="multilevel"/>
    <w:tmpl w:val="3B660CC0"/>
    <w:lvl w:ilvl="0">
      <w:start w:val="1"/>
      <w:numFmt w:val="decimal"/>
      <w:lvlText w:val="%1"/>
      <w:lvlJc w:val="left"/>
      <w:pPr>
        <w:ind w:left="360" w:hanging="360"/>
      </w:pPr>
      <w:rPr>
        <w:rFonts w:hint="default"/>
        <w:color w:val="000000" w:themeColor="text1"/>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0" w15:restartNumberingAfterBreak="0">
    <w:nsid w:val="584054DD"/>
    <w:multiLevelType w:val="hybridMultilevel"/>
    <w:tmpl w:val="56E60D02"/>
    <w:lvl w:ilvl="0" w:tplc="0CF6B7A0">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8B73482"/>
    <w:multiLevelType w:val="multilevel"/>
    <w:tmpl w:val="69821A74"/>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Arial" w:hAnsi="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BBD1D0B"/>
    <w:multiLevelType w:val="hybridMultilevel"/>
    <w:tmpl w:val="CFF20952"/>
    <w:lvl w:ilvl="0" w:tplc="7FC65B98">
      <w:start w:val="1"/>
      <w:numFmt w:val="bullet"/>
      <w:lvlText w:val="-"/>
      <w:lvlJc w:val="left"/>
      <w:pPr>
        <w:tabs>
          <w:tab w:val="num" w:pos="720"/>
        </w:tabs>
        <w:ind w:left="720" w:hanging="360"/>
      </w:pPr>
      <w:rPr>
        <w:rFonts w:ascii="Lucida Grande" w:hAnsi="Lucida Grande"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1F6CB34C">
      <w:numFmt w:val="bullet"/>
      <w:lvlText w:val="•"/>
      <w:lvlJc w:val="left"/>
      <w:pPr>
        <w:tabs>
          <w:tab w:val="num" w:pos="2160"/>
        </w:tabs>
        <w:ind w:left="2160" w:hanging="360"/>
      </w:pPr>
      <w:rPr>
        <w:rFonts w:ascii="Arial" w:hAnsi="Arial" w:hint="default"/>
      </w:rPr>
    </w:lvl>
    <w:lvl w:ilvl="3" w:tplc="0958C30C" w:tentative="1">
      <w:start w:val="1"/>
      <w:numFmt w:val="bullet"/>
      <w:lvlText w:val="-"/>
      <w:lvlJc w:val="left"/>
      <w:pPr>
        <w:tabs>
          <w:tab w:val="num" w:pos="2880"/>
        </w:tabs>
        <w:ind w:left="2880" w:hanging="360"/>
      </w:pPr>
      <w:rPr>
        <w:rFonts w:ascii="Lucida Grande" w:hAnsi="Lucida Grande" w:hint="default"/>
      </w:rPr>
    </w:lvl>
    <w:lvl w:ilvl="4" w:tplc="51C211CC" w:tentative="1">
      <w:start w:val="1"/>
      <w:numFmt w:val="bullet"/>
      <w:lvlText w:val="-"/>
      <w:lvlJc w:val="left"/>
      <w:pPr>
        <w:tabs>
          <w:tab w:val="num" w:pos="3600"/>
        </w:tabs>
        <w:ind w:left="3600" w:hanging="360"/>
      </w:pPr>
      <w:rPr>
        <w:rFonts w:ascii="Lucida Grande" w:hAnsi="Lucida Grande" w:hint="default"/>
      </w:rPr>
    </w:lvl>
    <w:lvl w:ilvl="5" w:tplc="01AC97A0" w:tentative="1">
      <w:start w:val="1"/>
      <w:numFmt w:val="bullet"/>
      <w:lvlText w:val="-"/>
      <w:lvlJc w:val="left"/>
      <w:pPr>
        <w:tabs>
          <w:tab w:val="num" w:pos="4320"/>
        </w:tabs>
        <w:ind w:left="4320" w:hanging="360"/>
      </w:pPr>
      <w:rPr>
        <w:rFonts w:ascii="Lucida Grande" w:hAnsi="Lucida Grande" w:hint="default"/>
      </w:rPr>
    </w:lvl>
    <w:lvl w:ilvl="6" w:tplc="7EA8639E" w:tentative="1">
      <w:start w:val="1"/>
      <w:numFmt w:val="bullet"/>
      <w:lvlText w:val="-"/>
      <w:lvlJc w:val="left"/>
      <w:pPr>
        <w:tabs>
          <w:tab w:val="num" w:pos="5040"/>
        </w:tabs>
        <w:ind w:left="5040" w:hanging="360"/>
      </w:pPr>
      <w:rPr>
        <w:rFonts w:ascii="Lucida Grande" w:hAnsi="Lucida Grande" w:hint="default"/>
      </w:rPr>
    </w:lvl>
    <w:lvl w:ilvl="7" w:tplc="14E4F182" w:tentative="1">
      <w:start w:val="1"/>
      <w:numFmt w:val="bullet"/>
      <w:lvlText w:val="-"/>
      <w:lvlJc w:val="left"/>
      <w:pPr>
        <w:tabs>
          <w:tab w:val="num" w:pos="5760"/>
        </w:tabs>
        <w:ind w:left="5760" w:hanging="360"/>
      </w:pPr>
      <w:rPr>
        <w:rFonts w:ascii="Lucida Grande" w:hAnsi="Lucida Grande" w:hint="default"/>
      </w:rPr>
    </w:lvl>
    <w:lvl w:ilvl="8" w:tplc="D2163258" w:tentative="1">
      <w:start w:val="1"/>
      <w:numFmt w:val="bullet"/>
      <w:lvlText w:val="-"/>
      <w:lvlJc w:val="left"/>
      <w:pPr>
        <w:tabs>
          <w:tab w:val="num" w:pos="6480"/>
        </w:tabs>
        <w:ind w:left="6480" w:hanging="360"/>
      </w:pPr>
      <w:rPr>
        <w:rFonts w:ascii="Lucida Grande" w:hAnsi="Lucida Grande" w:hint="default"/>
      </w:rPr>
    </w:lvl>
  </w:abstractNum>
  <w:abstractNum w:abstractNumId="23" w15:restartNumberingAfterBreak="0">
    <w:nsid w:val="5C1A1258"/>
    <w:multiLevelType w:val="hybridMultilevel"/>
    <w:tmpl w:val="BB1245CE"/>
    <w:lvl w:ilvl="0" w:tplc="04070001">
      <w:start w:val="1"/>
      <w:numFmt w:val="bullet"/>
      <w:lvlText w:val=""/>
      <w:lvlJc w:val="left"/>
      <w:pPr>
        <w:ind w:left="766" w:hanging="360"/>
      </w:pPr>
      <w:rPr>
        <w:rFonts w:ascii="Symbol" w:hAnsi="Symbol" w:hint="default"/>
      </w:rPr>
    </w:lvl>
    <w:lvl w:ilvl="1" w:tplc="04070003" w:tentative="1">
      <w:start w:val="1"/>
      <w:numFmt w:val="bullet"/>
      <w:lvlText w:val="o"/>
      <w:lvlJc w:val="left"/>
      <w:pPr>
        <w:ind w:left="1486" w:hanging="360"/>
      </w:pPr>
      <w:rPr>
        <w:rFonts w:ascii="Courier New" w:hAnsi="Courier New" w:cs="Courier New" w:hint="default"/>
      </w:rPr>
    </w:lvl>
    <w:lvl w:ilvl="2" w:tplc="04070005" w:tentative="1">
      <w:start w:val="1"/>
      <w:numFmt w:val="bullet"/>
      <w:lvlText w:val=""/>
      <w:lvlJc w:val="left"/>
      <w:pPr>
        <w:ind w:left="2206" w:hanging="360"/>
      </w:pPr>
      <w:rPr>
        <w:rFonts w:ascii="Wingdings" w:hAnsi="Wingdings" w:hint="default"/>
      </w:rPr>
    </w:lvl>
    <w:lvl w:ilvl="3" w:tplc="04070001" w:tentative="1">
      <w:start w:val="1"/>
      <w:numFmt w:val="bullet"/>
      <w:lvlText w:val=""/>
      <w:lvlJc w:val="left"/>
      <w:pPr>
        <w:ind w:left="2926" w:hanging="360"/>
      </w:pPr>
      <w:rPr>
        <w:rFonts w:ascii="Symbol" w:hAnsi="Symbol" w:hint="default"/>
      </w:rPr>
    </w:lvl>
    <w:lvl w:ilvl="4" w:tplc="04070003" w:tentative="1">
      <w:start w:val="1"/>
      <w:numFmt w:val="bullet"/>
      <w:lvlText w:val="o"/>
      <w:lvlJc w:val="left"/>
      <w:pPr>
        <w:ind w:left="3646" w:hanging="360"/>
      </w:pPr>
      <w:rPr>
        <w:rFonts w:ascii="Courier New" w:hAnsi="Courier New" w:cs="Courier New" w:hint="default"/>
      </w:rPr>
    </w:lvl>
    <w:lvl w:ilvl="5" w:tplc="04070005" w:tentative="1">
      <w:start w:val="1"/>
      <w:numFmt w:val="bullet"/>
      <w:lvlText w:val=""/>
      <w:lvlJc w:val="left"/>
      <w:pPr>
        <w:ind w:left="4366" w:hanging="360"/>
      </w:pPr>
      <w:rPr>
        <w:rFonts w:ascii="Wingdings" w:hAnsi="Wingdings" w:hint="default"/>
      </w:rPr>
    </w:lvl>
    <w:lvl w:ilvl="6" w:tplc="04070001" w:tentative="1">
      <w:start w:val="1"/>
      <w:numFmt w:val="bullet"/>
      <w:lvlText w:val=""/>
      <w:lvlJc w:val="left"/>
      <w:pPr>
        <w:ind w:left="5086" w:hanging="360"/>
      </w:pPr>
      <w:rPr>
        <w:rFonts w:ascii="Symbol" w:hAnsi="Symbol" w:hint="default"/>
      </w:rPr>
    </w:lvl>
    <w:lvl w:ilvl="7" w:tplc="04070003" w:tentative="1">
      <w:start w:val="1"/>
      <w:numFmt w:val="bullet"/>
      <w:lvlText w:val="o"/>
      <w:lvlJc w:val="left"/>
      <w:pPr>
        <w:ind w:left="5806" w:hanging="360"/>
      </w:pPr>
      <w:rPr>
        <w:rFonts w:ascii="Courier New" w:hAnsi="Courier New" w:cs="Courier New" w:hint="default"/>
      </w:rPr>
    </w:lvl>
    <w:lvl w:ilvl="8" w:tplc="04070005" w:tentative="1">
      <w:start w:val="1"/>
      <w:numFmt w:val="bullet"/>
      <w:lvlText w:val=""/>
      <w:lvlJc w:val="left"/>
      <w:pPr>
        <w:ind w:left="6526" w:hanging="360"/>
      </w:pPr>
      <w:rPr>
        <w:rFonts w:ascii="Wingdings" w:hAnsi="Wingdings" w:hint="default"/>
      </w:rPr>
    </w:lvl>
  </w:abstractNum>
  <w:abstractNum w:abstractNumId="24" w15:restartNumberingAfterBreak="0">
    <w:nsid w:val="5EA06A0D"/>
    <w:multiLevelType w:val="hybridMultilevel"/>
    <w:tmpl w:val="A14EAC80"/>
    <w:lvl w:ilvl="0" w:tplc="C046F83A">
      <w:start w:val="1"/>
      <w:numFmt w:val="bullet"/>
      <w:lvlText w:val=""/>
      <w:lvlJc w:val="left"/>
      <w:pPr>
        <w:ind w:left="720" w:hanging="360"/>
      </w:pPr>
      <w:rPr>
        <w:rFonts w:ascii="Symbol" w:hAnsi="Symbol" w:hint="default"/>
        <w:color w:val="000000" w:themeColor="text1"/>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65C217B"/>
    <w:multiLevelType w:val="multilevel"/>
    <w:tmpl w:val="CFDA8F44"/>
    <w:lvl w:ilvl="0">
      <w:start w:val="1"/>
      <w:numFmt w:val="decimal"/>
      <w:pStyle w:val="RAN4H1"/>
      <w:lvlText w:val="%1"/>
      <w:lvlJc w:val="left"/>
      <w:pPr>
        <w:ind w:left="502" w:hanging="360"/>
      </w:pPr>
      <w:rPr>
        <w:rFonts w:hint="default"/>
      </w:rPr>
    </w:lvl>
    <w:lvl w:ilvl="1">
      <w:start w:val="1"/>
      <w:numFmt w:val="decimal"/>
      <w:pStyle w:val="RAN4H2"/>
      <w:lvlText w:val="%1.%2"/>
      <w:lvlJc w:val="left"/>
      <w:pPr>
        <w:ind w:left="1850"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67D352BE"/>
    <w:multiLevelType w:val="hybridMultilevel"/>
    <w:tmpl w:val="92F4159E"/>
    <w:lvl w:ilvl="0" w:tplc="0CF6B7A0">
      <w:start w:val="1"/>
      <w:numFmt w:val="bullet"/>
      <w:lvlText w:val="•"/>
      <w:lvlJc w:val="left"/>
      <w:pPr>
        <w:ind w:left="720" w:hanging="360"/>
      </w:pPr>
      <w:rPr>
        <w:rFonts w:ascii="Arial" w:hAnsi="Arial" w:hint="default"/>
      </w:rPr>
    </w:lvl>
    <w:lvl w:ilvl="1" w:tplc="08090001">
      <w:start w:val="1"/>
      <w:numFmt w:val="bullet"/>
      <w:lvlText w:val=""/>
      <w:lvlJc w:val="left"/>
      <w:pPr>
        <w:ind w:left="1440"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AFD465F"/>
    <w:multiLevelType w:val="multilevel"/>
    <w:tmpl w:val="DE921F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Symbol" w:hAnsi="Symbol" w:hint="default"/>
        <w:color w:val="000000" w:themeColor="text1"/>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5ED5C62"/>
    <w:multiLevelType w:val="hybridMultilevel"/>
    <w:tmpl w:val="D610C5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9DD593B"/>
    <w:multiLevelType w:val="hybridMultilevel"/>
    <w:tmpl w:val="E6528076"/>
    <w:lvl w:ilvl="0" w:tplc="04070003">
      <w:start w:val="1"/>
      <w:numFmt w:val="bullet"/>
      <w:lvlText w:val="o"/>
      <w:lvlJc w:val="left"/>
      <w:pPr>
        <w:ind w:left="893" w:hanging="360"/>
      </w:pPr>
      <w:rPr>
        <w:rFonts w:ascii="Courier New" w:hAnsi="Courier New" w:cs="Courier New" w:hint="default"/>
      </w:rPr>
    </w:lvl>
    <w:lvl w:ilvl="1" w:tplc="08090003" w:tentative="1">
      <w:start w:val="1"/>
      <w:numFmt w:val="bullet"/>
      <w:lvlText w:val="o"/>
      <w:lvlJc w:val="left"/>
      <w:pPr>
        <w:ind w:left="1613" w:hanging="360"/>
      </w:pPr>
      <w:rPr>
        <w:rFonts w:ascii="Courier New" w:hAnsi="Courier New" w:cs="Courier New" w:hint="default"/>
      </w:rPr>
    </w:lvl>
    <w:lvl w:ilvl="2" w:tplc="08090005" w:tentative="1">
      <w:start w:val="1"/>
      <w:numFmt w:val="bullet"/>
      <w:lvlText w:val=""/>
      <w:lvlJc w:val="left"/>
      <w:pPr>
        <w:ind w:left="2333" w:hanging="360"/>
      </w:pPr>
      <w:rPr>
        <w:rFonts w:ascii="Wingdings" w:hAnsi="Wingdings" w:hint="default"/>
      </w:rPr>
    </w:lvl>
    <w:lvl w:ilvl="3" w:tplc="08090001" w:tentative="1">
      <w:start w:val="1"/>
      <w:numFmt w:val="bullet"/>
      <w:lvlText w:val=""/>
      <w:lvlJc w:val="left"/>
      <w:pPr>
        <w:ind w:left="3053" w:hanging="360"/>
      </w:pPr>
      <w:rPr>
        <w:rFonts w:ascii="Symbol" w:hAnsi="Symbol" w:hint="default"/>
      </w:rPr>
    </w:lvl>
    <w:lvl w:ilvl="4" w:tplc="08090003" w:tentative="1">
      <w:start w:val="1"/>
      <w:numFmt w:val="bullet"/>
      <w:lvlText w:val="o"/>
      <w:lvlJc w:val="left"/>
      <w:pPr>
        <w:ind w:left="3773" w:hanging="360"/>
      </w:pPr>
      <w:rPr>
        <w:rFonts w:ascii="Courier New" w:hAnsi="Courier New" w:cs="Courier New" w:hint="default"/>
      </w:rPr>
    </w:lvl>
    <w:lvl w:ilvl="5" w:tplc="08090005" w:tentative="1">
      <w:start w:val="1"/>
      <w:numFmt w:val="bullet"/>
      <w:lvlText w:val=""/>
      <w:lvlJc w:val="left"/>
      <w:pPr>
        <w:ind w:left="4493" w:hanging="360"/>
      </w:pPr>
      <w:rPr>
        <w:rFonts w:ascii="Wingdings" w:hAnsi="Wingdings" w:hint="default"/>
      </w:rPr>
    </w:lvl>
    <w:lvl w:ilvl="6" w:tplc="08090001" w:tentative="1">
      <w:start w:val="1"/>
      <w:numFmt w:val="bullet"/>
      <w:lvlText w:val=""/>
      <w:lvlJc w:val="left"/>
      <w:pPr>
        <w:ind w:left="5213" w:hanging="360"/>
      </w:pPr>
      <w:rPr>
        <w:rFonts w:ascii="Symbol" w:hAnsi="Symbol" w:hint="default"/>
      </w:rPr>
    </w:lvl>
    <w:lvl w:ilvl="7" w:tplc="08090003" w:tentative="1">
      <w:start w:val="1"/>
      <w:numFmt w:val="bullet"/>
      <w:lvlText w:val="o"/>
      <w:lvlJc w:val="left"/>
      <w:pPr>
        <w:ind w:left="5933" w:hanging="360"/>
      </w:pPr>
      <w:rPr>
        <w:rFonts w:ascii="Courier New" w:hAnsi="Courier New" w:cs="Courier New" w:hint="default"/>
      </w:rPr>
    </w:lvl>
    <w:lvl w:ilvl="8" w:tplc="08090005" w:tentative="1">
      <w:start w:val="1"/>
      <w:numFmt w:val="bullet"/>
      <w:lvlText w:val=""/>
      <w:lvlJc w:val="left"/>
      <w:pPr>
        <w:ind w:left="6653" w:hanging="360"/>
      </w:pPr>
      <w:rPr>
        <w:rFonts w:ascii="Wingdings" w:hAnsi="Wingdings" w:hint="default"/>
      </w:rPr>
    </w:lvl>
  </w:abstractNum>
  <w:abstractNum w:abstractNumId="30" w15:restartNumberingAfterBreak="0">
    <w:nsid w:val="7F3E49DB"/>
    <w:multiLevelType w:val="hybridMultilevel"/>
    <w:tmpl w:val="F3D0185A"/>
    <w:lvl w:ilvl="0" w:tplc="03EA72C8">
      <w:start w:val="2"/>
      <w:numFmt w:val="bullet"/>
      <w:lvlText w:val="-"/>
      <w:lvlJc w:val="left"/>
      <w:pPr>
        <w:ind w:left="720" w:hanging="360"/>
      </w:pPr>
      <w:rPr>
        <w:rFonts w:ascii="Times New Roman" w:eastAsiaTheme="minorHAns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17"/>
  </w:num>
  <w:num w:numId="3">
    <w:abstractNumId w:val="14"/>
  </w:num>
  <w:num w:numId="4">
    <w:abstractNumId w:val="16"/>
  </w:num>
  <w:num w:numId="5">
    <w:abstractNumId w:val="25"/>
  </w:num>
  <w:num w:numId="6">
    <w:abstractNumId w:val="10"/>
  </w:num>
  <w:num w:numId="7">
    <w:abstractNumId w:val="19"/>
  </w:num>
  <w:num w:numId="8">
    <w:abstractNumId w:val="1"/>
  </w:num>
  <w:num w:numId="9">
    <w:abstractNumId w:val="5"/>
  </w:num>
  <w:num w:numId="10">
    <w:abstractNumId w:val="14"/>
    <w:lvlOverride w:ilvl="0">
      <w:startOverride w:val="1"/>
    </w:lvlOverride>
  </w:num>
  <w:num w:numId="11">
    <w:abstractNumId w:val="23"/>
  </w:num>
  <w:num w:numId="12">
    <w:abstractNumId w:val="4"/>
  </w:num>
  <w:num w:numId="13">
    <w:abstractNumId w:val="30"/>
  </w:num>
  <w:num w:numId="14">
    <w:abstractNumId w:val="22"/>
  </w:num>
  <w:num w:numId="15">
    <w:abstractNumId w:val="6"/>
  </w:num>
  <w:num w:numId="16">
    <w:abstractNumId w:val="11"/>
  </w:num>
  <w:num w:numId="17">
    <w:abstractNumId w:val="21"/>
  </w:num>
  <w:num w:numId="18">
    <w:abstractNumId w:val="3"/>
  </w:num>
  <w:num w:numId="19">
    <w:abstractNumId w:val="15"/>
  </w:num>
  <w:num w:numId="20">
    <w:abstractNumId w:val="24"/>
  </w:num>
  <w:num w:numId="21">
    <w:abstractNumId w:val="0"/>
  </w:num>
  <w:num w:numId="22">
    <w:abstractNumId w:val="16"/>
    <w:lvlOverride w:ilvl="0">
      <w:startOverride w:val="1"/>
    </w:lvlOverride>
  </w:num>
  <w:num w:numId="23">
    <w:abstractNumId w:val="21"/>
  </w:num>
  <w:num w:numId="24">
    <w:abstractNumId w:val="9"/>
  </w:num>
  <w:num w:numId="25">
    <w:abstractNumId w:val="28"/>
  </w:num>
  <w:num w:numId="26">
    <w:abstractNumId w:val="27"/>
  </w:num>
  <w:num w:numId="27">
    <w:abstractNumId w:val="16"/>
    <w:lvlOverride w:ilvl="0">
      <w:startOverride w:val="1"/>
    </w:lvlOverride>
  </w:num>
  <w:num w:numId="28">
    <w:abstractNumId w:val="29"/>
  </w:num>
  <w:num w:numId="29">
    <w:abstractNumId w:val="8"/>
  </w:num>
  <w:num w:numId="30">
    <w:abstractNumId w:val="20"/>
  </w:num>
  <w:num w:numId="31">
    <w:abstractNumId w:val="26"/>
  </w:num>
  <w:num w:numId="32">
    <w:abstractNumId w:val="12"/>
  </w:num>
  <w:num w:numId="33">
    <w:abstractNumId w:val="18"/>
  </w:num>
  <w:num w:numId="34">
    <w:abstractNumId w:val="21"/>
  </w:num>
  <w:num w:numId="35">
    <w:abstractNumId w:val="13"/>
  </w:num>
  <w:num w:numId="36">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hyphenationZone w:val="425"/>
  <w:characterSpacingControl w:val="doNotCompress"/>
  <w:hdrShapeDefaults>
    <o:shapedefaults v:ext="edit" spidmax="593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06643"/>
    <w:rsid w:val="00006AE6"/>
    <w:rsid w:val="00007A33"/>
    <w:rsid w:val="0001498E"/>
    <w:rsid w:val="0001795C"/>
    <w:rsid w:val="00023724"/>
    <w:rsid w:val="00024BE0"/>
    <w:rsid w:val="00030DF1"/>
    <w:rsid w:val="00031DF5"/>
    <w:rsid w:val="000349B1"/>
    <w:rsid w:val="00034A70"/>
    <w:rsid w:val="00045978"/>
    <w:rsid w:val="000459D0"/>
    <w:rsid w:val="0004687F"/>
    <w:rsid w:val="00053478"/>
    <w:rsid w:val="00062CF3"/>
    <w:rsid w:val="000638A1"/>
    <w:rsid w:val="00084BA3"/>
    <w:rsid w:val="000850C1"/>
    <w:rsid w:val="00085CDE"/>
    <w:rsid w:val="0008612A"/>
    <w:rsid w:val="00091655"/>
    <w:rsid w:val="00094718"/>
    <w:rsid w:val="000A0B5A"/>
    <w:rsid w:val="000A6BD1"/>
    <w:rsid w:val="000B0056"/>
    <w:rsid w:val="000B109B"/>
    <w:rsid w:val="000B3D00"/>
    <w:rsid w:val="000C106C"/>
    <w:rsid w:val="000C24FB"/>
    <w:rsid w:val="000C266A"/>
    <w:rsid w:val="000C42ED"/>
    <w:rsid w:val="000C51A7"/>
    <w:rsid w:val="000C7BA4"/>
    <w:rsid w:val="000D32DE"/>
    <w:rsid w:val="000D7A43"/>
    <w:rsid w:val="000E0B6B"/>
    <w:rsid w:val="000E5382"/>
    <w:rsid w:val="000F2046"/>
    <w:rsid w:val="000F2D79"/>
    <w:rsid w:val="000F478D"/>
    <w:rsid w:val="00102086"/>
    <w:rsid w:val="0010349B"/>
    <w:rsid w:val="001038F8"/>
    <w:rsid w:val="001062CE"/>
    <w:rsid w:val="00106F17"/>
    <w:rsid w:val="00114BAD"/>
    <w:rsid w:val="001207F8"/>
    <w:rsid w:val="00124E13"/>
    <w:rsid w:val="001273CD"/>
    <w:rsid w:val="00142634"/>
    <w:rsid w:val="0015561C"/>
    <w:rsid w:val="00156999"/>
    <w:rsid w:val="00157D78"/>
    <w:rsid w:val="0016147B"/>
    <w:rsid w:val="00161971"/>
    <w:rsid w:val="001639F7"/>
    <w:rsid w:val="001711FA"/>
    <w:rsid w:val="00172B9F"/>
    <w:rsid w:val="001745F8"/>
    <w:rsid w:val="00175157"/>
    <w:rsid w:val="00175B89"/>
    <w:rsid w:val="00176671"/>
    <w:rsid w:val="00176F90"/>
    <w:rsid w:val="00180F2D"/>
    <w:rsid w:val="0018224F"/>
    <w:rsid w:val="001838CF"/>
    <w:rsid w:val="00183BFF"/>
    <w:rsid w:val="00184007"/>
    <w:rsid w:val="0018403A"/>
    <w:rsid w:val="001854FC"/>
    <w:rsid w:val="00185B8D"/>
    <w:rsid w:val="001A0220"/>
    <w:rsid w:val="001A5C00"/>
    <w:rsid w:val="001B0E68"/>
    <w:rsid w:val="001B305D"/>
    <w:rsid w:val="001B3F6C"/>
    <w:rsid w:val="001C1168"/>
    <w:rsid w:val="001C2F6D"/>
    <w:rsid w:val="001C396C"/>
    <w:rsid w:val="001C73D4"/>
    <w:rsid w:val="001D26B6"/>
    <w:rsid w:val="001D5B59"/>
    <w:rsid w:val="001E30F6"/>
    <w:rsid w:val="001E4134"/>
    <w:rsid w:val="001E53C7"/>
    <w:rsid w:val="001F2163"/>
    <w:rsid w:val="001F470F"/>
    <w:rsid w:val="001F62A3"/>
    <w:rsid w:val="001F70C3"/>
    <w:rsid w:val="00201528"/>
    <w:rsid w:val="00210121"/>
    <w:rsid w:val="00213F01"/>
    <w:rsid w:val="002142CD"/>
    <w:rsid w:val="002222F0"/>
    <w:rsid w:val="00225A28"/>
    <w:rsid w:val="00231014"/>
    <w:rsid w:val="002336B9"/>
    <w:rsid w:val="002342B3"/>
    <w:rsid w:val="002356C0"/>
    <w:rsid w:val="00235F5C"/>
    <w:rsid w:val="00236512"/>
    <w:rsid w:val="00241A07"/>
    <w:rsid w:val="00243617"/>
    <w:rsid w:val="00250269"/>
    <w:rsid w:val="002573B5"/>
    <w:rsid w:val="00261D6F"/>
    <w:rsid w:val="00270159"/>
    <w:rsid w:val="0027038C"/>
    <w:rsid w:val="00280D21"/>
    <w:rsid w:val="00282B62"/>
    <w:rsid w:val="00286B76"/>
    <w:rsid w:val="00290DD4"/>
    <w:rsid w:val="0029238A"/>
    <w:rsid w:val="00292548"/>
    <w:rsid w:val="002943F4"/>
    <w:rsid w:val="00295A66"/>
    <w:rsid w:val="0029791E"/>
    <w:rsid w:val="002A0DEC"/>
    <w:rsid w:val="002A10DE"/>
    <w:rsid w:val="002A17C4"/>
    <w:rsid w:val="002A4E9B"/>
    <w:rsid w:val="002B0E42"/>
    <w:rsid w:val="002B4922"/>
    <w:rsid w:val="002C1837"/>
    <w:rsid w:val="002C2D19"/>
    <w:rsid w:val="002C3AA1"/>
    <w:rsid w:val="002C6775"/>
    <w:rsid w:val="002D1080"/>
    <w:rsid w:val="002D10FA"/>
    <w:rsid w:val="002D4C55"/>
    <w:rsid w:val="002E0F2E"/>
    <w:rsid w:val="002E2420"/>
    <w:rsid w:val="002F0834"/>
    <w:rsid w:val="002F3D1D"/>
    <w:rsid w:val="00302745"/>
    <w:rsid w:val="00302991"/>
    <w:rsid w:val="00303554"/>
    <w:rsid w:val="00306287"/>
    <w:rsid w:val="00307914"/>
    <w:rsid w:val="003109DF"/>
    <w:rsid w:val="00314967"/>
    <w:rsid w:val="00317B6F"/>
    <w:rsid w:val="00317C8B"/>
    <w:rsid w:val="00320FA6"/>
    <w:rsid w:val="00325332"/>
    <w:rsid w:val="00325BF6"/>
    <w:rsid w:val="00326218"/>
    <w:rsid w:val="003274F2"/>
    <w:rsid w:val="00331E06"/>
    <w:rsid w:val="003339B2"/>
    <w:rsid w:val="00334FEE"/>
    <w:rsid w:val="0033542F"/>
    <w:rsid w:val="00336FBE"/>
    <w:rsid w:val="00341E39"/>
    <w:rsid w:val="00347352"/>
    <w:rsid w:val="00351341"/>
    <w:rsid w:val="00351CB5"/>
    <w:rsid w:val="00353C37"/>
    <w:rsid w:val="00355535"/>
    <w:rsid w:val="0035656D"/>
    <w:rsid w:val="003567EA"/>
    <w:rsid w:val="003624B5"/>
    <w:rsid w:val="0037172E"/>
    <w:rsid w:val="00397611"/>
    <w:rsid w:val="003A1FAC"/>
    <w:rsid w:val="003A6C69"/>
    <w:rsid w:val="003A783E"/>
    <w:rsid w:val="003B29C8"/>
    <w:rsid w:val="003B659E"/>
    <w:rsid w:val="003C5A4D"/>
    <w:rsid w:val="003C7452"/>
    <w:rsid w:val="003C78BD"/>
    <w:rsid w:val="003E3094"/>
    <w:rsid w:val="003E556F"/>
    <w:rsid w:val="003F2C39"/>
    <w:rsid w:val="003F5978"/>
    <w:rsid w:val="003F6691"/>
    <w:rsid w:val="003F71E7"/>
    <w:rsid w:val="00402149"/>
    <w:rsid w:val="0040531F"/>
    <w:rsid w:val="00405850"/>
    <w:rsid w:val="00411250"/>
    <w:rsid w:val="00417AA0"/>
    <w:rsid w:val="00417C09"/>
    <w:rsid w:val="00417FB6"/>
    <w:rsid w:val="00421834"/>
    <w:rsid w:val="004226D8"/>
    <w:rsid w:val="00424B1F"/>
    <w:rsid w:val="00424BF7"/>
    <w:rsid w:val="0042552A"/>
    <w:rsid w:val="004260EC"/>
    <w:rsid w:val="00430627"/>
    <w:rsid w:val="00430A5A"/>
    <w:rsid w:val="00433683"/>
    <w:rsid w:val="00434AC8"/>
    <w:rsid w:val="0043682F"/>
    <w:rsid w:val="0043750A"/>
    <w:rsid w:val="00437EA2"/>
    <w:rsid w:val="00443FE2"/>
    <w:rsid w:val="0044580B"/>
    <w:rsid w:val="00452529"/>
    <w:rsid w:val="00461482"/>
    <w:rsid w:val="0046277A"/>
    <w:rsid w:val="00480EBB"/>
    <w:rsid w:val="00487CA3"/>
    <w:rsid w:val="00487EFE"/>
    <w:rsid w:val="0049229C"/>
    <w:rsid w:val="00492F8C"/>
    <w:rsid w:val="00493503"/>
    <w:rsid w:val="00494965"/>
    <w:rsid w:val="004A4C51"/>
    <w:rsid w:val="004B01FA"/>
    <w:rsid w:val="004B4A07"/>
    <w:rsid w:val="004B7B4A"/>
    <w:rsid w:val="004D1073"/>
    <w:rsid w:val="004D3CD3"/>
    <w:rsid w:val="004D63FC"/>
    <w:rsid w:val="004E006D"/>
    <w:rsid w:val="004E09F7"/>
    <w:rsid w:val="004E10C1"/>
    <w:rsid w:val="004E5E66"/>
    <w:rsid w:val="004F0F9F"/>
    <w:rsid w:val="004F35BC"/>
    <w:rsid w:val="004F7D97"/>
    <w:rsid w:val="00500579"/>
    <w:rsid w:val="00500A48"/>
    <w:rsid w:val="00503B4D"/>
    <w:rsid w:val="00504EE9"/>
    <w:rsid w:val="00506CEB"/>
    <w:rsid w:val="0051429E"/>
    <w:rsid w:val="0051606A"/>
    <w:rsid w:val="00516076"/>
    <w:rsid w:val="00522D5B"/>
    <w:rsid w:val="005233BA"/>
    <w:rsid w:val="00525A4A"/>
    <w:rsid w:val="00532137"/>
    <w:rsid w:val="00535E93"/>
    <w:rsid w:val="00536877"/>
    <w:rsid w:val="00543ECA"/>
    <w:rsid w:val="0054442C"/>
    <w:rsid w:val="00544788"/>
    <w:rsid w:val="00545668"/>
    <w:rsid w:val="00547F6D"/>
    <w:rsid w:val="00550285"/>
    <w:rsid w:val="00553849"/>
    <w:rsid w:val="00555F59"/>
    <w:rsid w:val="005702CA"/>
    <w:rsid w:val="0057037B"/>
    <w:rsid w:val="00582861"/>
    <w:rsid w:val="005836F8"/>
    <w:rsid w:val="0058499C"/>
    <w:rsid w:val="005909D8"/>
    <w:rsid w:val="00590B52"/>
    <w:rsid w:val="005918FA"/>
    <w:rsid w:val="005969EC"/>
    <w:rsid w:val="005A4617"/>
    <w:rsid w:val="005A5248"/>
    <w:rsid w:val="005A6BB5"/>
    <w:rsid w:val="005B2A2B"/>
    <w:rsid w:val="005C240E"/>
    <w:rsid w:val="005D131A"/>
    <w:rsid w:val="005D1DFC"/>
    <w:rsid w:val="005D4B8B"/>
    <w:rsid w:val="005D4F5B"/>
    <w:rsid w:val="005D6320"/>
    <w:rsid w:val="005E034F"/>
    <w:rsid w:val="005E61A8"/>
    <w:rsid w:val="005F4638"/>
    <w:rsid w:val="005F6419"/>
    <w:rsid w:val="00607D3B"/>
    <w:rsid w:val="00617400"/>
    <w:rsid w:val="00622E40"/>
    <w:rsid w:val="006302D0"/>
    <w:rsid w:val="00643C03"/>
    <w:rsid w:val="00644ADE"/>
    <w:rsid w:val="00645111"/>
    <w:rsid w:val="00645EE7"/>
    <w:rsid w:val="0065040F"/>
    <w:rsid w:val="00650D75"/>
    <w:rsid w:val="006523F4"/>
    <w:rsid w:val="00652A49"/>
    <w:rsid w:val="00652DC4"/>
    <w:rsid w:val="0065745C"/>
    <w:rsid w:val="00664197"/>
    <w:rsid w:val="00664950"/>
    <w:rsid w:val="006670B8"/>
    <w:rsid w:val="00670481"/>
    <w:rsid w:val="00670C32"/>
    <w:rsid w:val="00673E12"/>
    <w:rsid w:val="006771EB"/>
    <w:rsid w:val="006828A5"/>
    <w:rsid w:val="00683220"/>
    <w:rsid w:val="00687910"/>
    <w:rsid w:val="00687FA0"/>
    <w:rsid w:val="00690E30"/>
    <w:rsid w:val="0069348D"/>
    <w:rsid w:val="00693543"/>
    <w:rsid w:val="006A05A0"/>
    <w:rsid w:val="006A4B3B"/>
    <w:rsid w:val="006B7010"/>
    <w:rsid w:val="006B7935"/>
    <w:rsid w:val="006B7CD6"/>
    <w:rsid w:val="006C0286"/>
    <w:rsid w:val="006C5A0C"/>
    <w:rsid w:val="006C64FC"/>
    <w:rsid w:val="006D3C2D"/>
    <w:rsid w:val="006E1D00"/>
    <w:rsid w:val="006E2753"/>
    <w:rsid w:val="006E2F2E"/>
    <w:rsid w:val="006E44A0"/>
    <w:rsid w:val="006E76A6"/>
    <w:rsid w:val="006F1A77"/>
    <w:rsid w:val="006F28AC"/>
    <w:rsid w:val="006F3BB5"/>
    <w:rsid w:val="00702310"/>
    <w:rsid w:val="00702634"/>
    <w:rsid w:val="00703852"/>
    <w:rsid w:val="00707969"/>
    <w:rsid w:val="00707F4E"/>
    <w:rsid w:val="007145FF"/>
    <w:rsid w:val="00717658"/>
    <w:rsid w:val="00723DD5"/>
    <w:rsid w:val="0072412D"/>
    <w:rsid w:val="00731066"/>
    <w:rsid w:val="00735E10"/>
    <w:rsid w:val="007428C7"/>
    <w:rsid w:val="00742ACC"/>
    <w:rsid w:val="00750509"/>
    <w:rsid w:val="00751515"/>
    <w:rsid w:val="00752213"/>
    <w:rsid w:val="00754076"/>
    <w:rsid w:val="00756663"/>
    <w:rsid w:val="007646EA"/>
    <w:rsid w:val="00765531"/>
    <w:rsid w:val="007657EE"/>
    <w:rsid w:val="0077687B"/>
    <w:rsid w:val="00776E01"/>
    <w:rsid w:val="007823A5"/>
    <w:rsid w:val="00785232"/>
    <w:rsid w:val="00785FEE"/>
    <w:rsid w:val="007864E4"/>
    <w:rsid w:val="007A0F79"/>
    <w:rsid w:val="007A106B"/>
    <w:rsid w:val="007B0928"/>
    <w:rsid w:val="007B4107"/>
    <w:rsid w:val="007C0843"/>
    <w:rsid w:val="007C312C"/>
    <w:rsid w:val="007C3C38"/>
    <w:rsid w:val="007C3ED0"/>
    <w:rsid w:val="007C63EB"/>
    <w:rsid w:val="007D1762"/>
    <w:rsid w:val="007D474F"/>
    <w:rsid w:val="007D49B4"/>
    <w:rsid w:val="007E027C"/>
    <w:rsid w:val="007E26F6"/>
    <w:rsid w:val="007E448E"/>
    <w:rsid w:val="007E615C"/>
    <w:rsid w:val="007E63DE"/>
    <w:rsid w:val="007E6610"/>
    <w:rsid w:val="007F4295"/>
    <w:rsid w:val="007F48D0"/>
    <w:rsid w:val="008050F6"/>
    <w:rsid w:val="00806A76"/>
    <w:rsid w:val="0080749D"/>
    <w:rsid w:val="00810316"/>
    <w:rsid w:val="00811C9D"/>
    <w:rsid w:val="00815DE5"/>
    <w:rsid w:val="00816C80"/>
    <w:rsid w:val="00817C1D"/>
    <w:rsid w:val="008225A9"/>
    <w:rsid w:val="008231C4"/>
    <w:rsid w:val="00824561"/>
    <w:rsid w:val="00824E9E"/>
    <w:rsid w:val="0082533E"/>
    <w:rsid w:val="00830933"/>
    <w:rsid w:val="00830CE8"/>
    <w:rsid w:val="0083191B"/>
    <w:rsid w:val="00831F79"/>
    <w:rsid w:val="0083294E"/>
    <w:rsid w:val="008337E2"/>
    <w:rsid w:val="008410B2"/>
    <w:rsid w:val="00841BCD"/>
    <w:rsid w:val="008442FE"/>
    <w:rsid w:val="00845C2A"/>
    <w:rsid w:val="00851A00"/>
    <w:rsid w:val="00863E0C"/>
    <w:rsid w:val="00881023"/>
    <w:rsid w:val="008824AD"/>
    <w:rsid w:val="008826C1"/>
    <w:rsid w:val="00886A33"/>
    <w:rsid w:val="008A1248"/>
    <w:rsid w:val="008A163C"/>
    <w:rsid w:val="008A506A"/>
    <w:rsid w:val="008B21D7"/>
    <w:rsid w:val="008B50B4"/>
    <w:rsid w:val="008B58A8"/>
    <w:rsid w:val="008B5D50"/>
    <w:rsid w:val="008C0067"/>
    <w:rsid w:val="008D074A"/>
    <w:rsid w:val="008D3111"/>
    <w:rsid w:val="008F0762"/>
    <w:rsid w:val="008F4FFA"/>
    <w:rsid w:val="00900EC8"/>
    <w:rsid w:val="00901B16"/>
    <w:rsid w:val="00902291"/>
    <w:rsid w:val="009027D3"/>
    <w:rsid w:val="009042BD"/>
    <w:rsid w:val="0090560A"/>
    <w:rsid w:val="00911E7F"/>
    <w:rsid w:val="00915D64"/>
    <w:rsid w:val="00916CCC"/>
    <w:rsid w:val="009273BA"/>
    <w:rsid w:val="00930C31"/>
    <w:rsid w:val="00935EC6"/>
    <w:rsid w:val="00936F6F"/>
    <w:rsid w:val="00942E0D"/>
    <w:rsid w:val="00946B28"/>
    <w:rsid w:val="009475B6"/>
    <w:rsid w:val="0095560C"/>
    <w:rsid w:val="00956D22"/>
    <w:rsid w:val="00965939"/>
    <w:rsid w:val="00967205"/>
    <w:rsid w:val="00971BC7"/>
    <w:rsid w:val="009730A0"/>
    <w:rsid w:val="00975264"/>
    <w:rsid w:val="00976ABD"/>
    <w:rsid w:val="00977E1D"/>
    <w:rsid w:val="00984265"/>
    <w:rsid w:val="0098494A"/>
    <w:rsid w:val="00987C99"/>
    <w:rsid w:val="00992706"/>
    <w:rsid w:val="00992794"/>
    <w:rsid w:val="009933DB"/>
    <w:rsid w:val="00995CDA"/>
    <w:rsid w:val="009A7CB1"/>
    <w:rsid w:val="009B237B"/>
    <w:rsid w:val="009B6162"/>
    <w:rsid w:val="009C4BE2"/>
    <w:rsid w:val="009C742C"/>
    <w:rsid w:val="009D4EA6"/>
    <w:rsid w:val="009F16C4"/>
    <w:rsid w:val="009F5F69"/>
    <w:rsid w:val="00A0066A"/>
    <w:rsid w:val="00A12A9E"/>
    <w:rsid w:val="00A12F21"/>
    <w:rsid w:val="00A14472"/>
    <w:rsid w:val="00A15183"/>
    <w:rsid w:val="00A168A9"/>
    <w:rsid w:val="00A20AD2"/>
    <w:rsid w:val="00A22B78"/>
    <w:rsid w:val="00A24290"/>
    <w:rsid w:val="00A25AE5"/>
    <w:rsid w:val="00A329FE"/>
    <w:rsid w:val="00A35C49"/>
    <w:rsid w:val="00A37002"/>
    <w:rsid w:val="00A507F7"/>
    <w:rsid w:val="00A5311A"/>
    <w:rsid w:val="00A7751D"/>
    <w:rsid w:val="00A83935"/>
    <w:rsid w:val="00A839E0"/>
    <w:rsid w:val="00A86A1E"/>
    <w:rsid w:val="00A97E58"/>
    <w:rsid w:val="00AA1B0E"/>
    <w:rsid w:val="00AA357C"/>
    <w:rsid w:val="00AB01C6"/>
    <w:rsid w:val="00AB06D5"/>
    <w:rsid w:val="00AC2955"/>
    <w:rsid w:val="00AC4ABE"/>
    <w:rsid w:val="00AC5CA7"/>
    <w:rsid w:val="00AD4EA8"/>
    <w:rsid w:val="00AD6560"/>
    <w:rsid w:val="00AE56B1"/>
    <w:rsid w:val="00AE752E"/>
    <w:rsid w:val="00AE797B"/>
    <w:rsid w:val="00AF1751"/>
    <w:rsid w:val="00AF1BC4"/>
    <w:rsid w:val="00B02184"/>
    <w:rsid w:val="00B02A7A"/>
    <w:rsid w:val="00B03C53"/>
    <w:rsid w:val="00B1420A"/>
    <w:rsid w:val="00B17A26"/>
    <w:rsid w:val="00B20B2E"/>
    <w:rsid w:val="00B2304E"/>
    <w:rsid w:val="00B231C1"/>
    <w:rsid w:val="00B262D6"/>
    <w:rsid w:val="00B2645D"/>
    <w:rsid w:val="00B419A4"/>
    <w:rsid w:val="00B4217C"/>
    <w:rsid w:val="00B50831"/>
    <w:rsid w:val="00B523AC"/>
    <w:rsid w:val="00B60F71"/>
    <w:rsid w:val="00B62192"/>
    <w:rsid w:val="00B65D2F"/>
    <w:rsid w:val="00B735DF"/>
    <w:rsid w:val="00B73862"/>
    <w:rsid w:val="00B801E6"/>
    <w:rsid w:val="00B8273E"/>
    <w:rsid w:val="00B8281A"/>
    <w:rsid w:val="00B84DE2"/>
    <w:rsid w:val="00BA080C"/>
    <w:rsid w:val="00BA3903"/>
    <w:rsid w:val="00BA49C7"/>
    <w:rsid w:val="00BA6E48"/>
    <w:rsid w:val="00BA724E"/>
    <w:rsid w:val="00BB3A1B"/>
    <w:rsid w:val="00BC574E"/>
    <w:rsid w:val="00BD0D43"/>
    <w:rsid w:val="00BD4241"/>
    <w:rsid w:val="00BD6823"/>
    <w:rsid w:val="00BE119A"/>
    <w:rsid w:val="00BE4EE4"/>
    <w:rsid w:val="00BE6939"/>
    <w:rsid w:val="00BF2218"/>
    <w:rsid w:val="00C00812"/>
    <w:rsid w:val="00C10B4D"/>
    <w:rsid w:val="00C1194F"/>
    <w:rsid w:val="00C13092"/>
    <w:rsid w:val="00C130C2"/>
    <w:rsid w:val="00C150C5"/>
    <w:rsid w:val="00C178C0"/>
    <w:rsid w:val="00C2111B"/>
    <w:rsid w:val="00C24BB0"/>
    <w:rsid w:val="00C2579A"/>
    <w:rsid w:val="00C26165"/>
    <w:rsid w:val="00C27C64"/>
    <w:rsid w:val="00C30564"/>
    <w:rsid w:val="00C330CC"/>
    <w:rsid w:val="00C336A8"/>
    <w:rsid w:val="00C34B6A"/>
    <w:rsid w:val="00C44454"/>
    <w:rsid w:val="00C461B3"/>
    <w:rsid w:val="00C562E9"/>
    <w:rsid w:val="00C56E82"/>
    <w:rsid w:val="00C578B5"/>
    <w:rsid w:val="00C6725F"/>
    <w:rsid w:val="00C71539"/>
    <w:rsid w:val="00C717A6"/>
    <w:rsid w:val="00C82694"/>
    <w:rsid w:val="00C82A72"/>
    <w:rsid w:val="00C85200"/>
    <w:rsid w:val="00C90761"/>
    <w:rsid w:val="00C90CCB"/>
    <w:rsid w:val="00C91DD0"/>
    <w:rsid w:val="00C931A1"/>
    <w:rsid w:val="00C96209"/>
    <w:rsid w:val="00C96CEC"/>
    <w:rsid w:val="00CB65AC"/>
    <w:rsid w:val="00CC2107"/>
    <w:rsid w:val="00CC2883"/>
    <w:rsid w:val="00CC30BC"/>
    <w:rsid w:val="00CC65D1"/>
    <w:rsid w:val="00CC7CF8"/>
    <w:rsid w:val="00CD0765"/>
    <w:rsid w:val="00CD4622"/>
    <w:rsid w:val="00CD7492"/>
    <w:rsid w:val="00CE011A"/>
    <w:rsid w:val="00CE3A6B"/>
    <w:rsid w:val="00CF25E3"/>
    <w:rsid w:val="00CF3B6A"/>
    <w:rsid w:val="00CF420E"/>
    <w:rsid w:val="00D00211"/>
    <w:rsid w:val="00D0198F"/>
    <w:rsid w:val="00D036BE"/>
    <w:rsid w:val="00D05A22"/>
    <w:rsid w:val="00D06309"/>
    <w:rsid w:val="00D101C0"/>
    <w:rsid w:val="00D109A5"/>
    <w:rsid w:val="00D11B5C"/>
    <w:rsid w:val="00D14F63"/>
    <w:rsid w:val="00D15020"/>
    <w:rsid w:val="00D15BD4"/>
    <w:rsid w:val="00D15E8D"/>
    <w:rsid w:val="00D16185"/>
    <w:rsid w:val="00D27202"/>
    <w:rsid w:val="00D30C32"/>
    <w:rsid w:val="00D351EA"/>
    <w:rsid w:val="00D358A6"/>
    <w:rsid w:val="00D37653"/>
    <w:rsid w:val="00D43403"/>
    <w:rsid w:val="00D535C8"/>
    <w:rsid w:val="00D57DA9"/>
    <w:rsid w:val="00D62E71"/>
    <w:rsid w:val="00D64A54"/>
    <w:rsid w:val="00D71327"/>
    <w:rsid w:val="00D740CA"/>
    <w:rsid w:val="00D76E34"/>
    <w:rsid w:val="00D844F1"/>
    <w:rsid w:val="00D85728"/>
    <w:rsid w:val="00D91782"/>
    <w:rsid w:val="00D95AF6"/>
    <w:rsid w:val="00DA172F"/>
    <w:rsid w:val="00DA73C3"/>
    <w:rsid w:val="00DB32BB"/>
    <w:rsid w:val="00DB472E"/>
    <w:rsid w:val="00DB4870"/>
    <w:rsid w:val="00DB63B0"/>
    <w:rsid w:val="00DC0FB3"/>
    <w:rsid w:val="00DC12FA"/>
    <w:rsid w:val="00DC1AEA"/>
    <w:rsid w:val="00DC6727"/>
    <w:rsid w:val="00DC7D81"/>
    <w:rsid w:val="00DD01F2"/>
    <w:rsid w:val="00DD093F"/>
    <w:rsid w:val="00DD555A"/>
    <w:rsid w:val="00DE037B"/>
    <w:rsid w:val="00DE2421"/>
    <w:rsid w:val="00DE3490"/>
    <w:rsid w:val="00DE38D7"/>
    <w:rsid w:val="00DF2997"/>
    <w:rsid w:val="00DF4B88"/>
    <w:rsid w:val="00E01C62"/>
    <w:rsid w:val="00E01DA7"/>
    <w:rsid w:val="00E02E87"/>
    <w:rsid w:val="00E03E57"/>
    <w:rsid w:val="00E04AFF"/>
    <w:rsid w:val="00E066CD"/>
    <w:rsid w:val="00E079FC"/>
    <w:rsid w:val="00E10868"/>
    <w:rsid w:val="00E11567"/>
    <w:rsid w:val="00E142D9"/>
    <w:rsid w:val="00E14550"/>
    <w:rsid w:val="00E20DAB"/>
    <w:rsid w:val="00E34DFE"/>
    <w:rsid w:val="00E35215"/>
    <w:rsid w:val="00E375E4"/>
    <w:rsid w:val="00E42AAA"/>
    <w:rsid w:val="00E45449"/>
    <w:rsid w:val="00E45F81"/>
    <w:rsid w:val="00E46DD6"/>
    <w:rsid w:val="00E51440"/>
    <w:rsid w:val="00E51596"/>
    <w:rsid w:val="00E55651"/>
    <w:rsid w:val="00E6690B"/>
    <w:rsid w:val="00E95433"/>
    <w:rsid w:val="00EA335F"/>
    <w:rsid w:val="00EA3C88"/>
    <w:rsid w:val="00EA53F2"/>
    <w:rsid w:val="00EB2571"/>
    <w:rsid w:val="00EC5881"/>
    <w:rsid w:val="00EC6D5A"/>
    <w:rsid w:val="00EC70C2"/>
    <w:rsid w:val="00EC7BC3"/>
    <w:rsid w:val="00ED1CA7"/>
    <w:rsid w:val="00ED7599"/>
    <w:rsid w:val="00ED7600"/>
    <w:rsid w:val="00EE35A3"/>
    <w:rsid w:val="00EE3F09"/>
    <w:rsid w:val="00EE4A77"/>
    <w:rsid w:val="00EE675A"/>
    <w:rsid w:val="00EF2A70"/>
    <w:rsid w:val="00EF2A9D"/>
    <w:rsid w:val="00EF7A08"/>
    <w:rsid w:val="00F04673"/>
    <w:rsid w:val="00F05642"/>
    <w:rsid w:val="00F1362C"/>
    <w:rsid w:val="00F203C5"/>
    <w:rsid w:val="00F231E7"/>
    <w:rsid w:val="00F25A05"/>
    <w:rsid w:val="00F261F2"/>
    <w:rsid w:val="00F26E26"/>
    <w:rsid w:val="00F3051F"/>
    <w:rsid w:val="00F35692"/>
    <w:rsid w:val="00F42884"/>
    <w:rsid w:val="00F461AC"/>
    <w:rsid w:val="00F472F6"/>
    <w:rsid w:val="00F47434"/>
    <w:rsid w:val="00F50C6B"/>
    <w:rsid w:val="00F5238D"/>
    <w:rsid w:val="00F52B50"/>
    <w:rsid w:val="00F706C4"/>
    <w:rsid w:val="00F7153D"/>
    <w:rsid w:val="00F73A2E"/>
    <w:rsid w:val="00F802C0"/>
    <w:rsid w:val="00F8100A"/>
    <w:rsid w:val="00F824F5"/>
    <w:rsid w:val="00F845F2"/>
    <w:rsid w:val="00F873FE"/>
    <w:rsid w:val="00F92BF4"/>
    <w:rsid w:val="00F96B36"/>
    <w:rsid w:val="00FA098E"/>
    <w:rsid w:val="00FC29B9"/>
    <w:rsid w:val="00FC3548"/>
    <w:rsid w:val="00FC6DC7"/>
    <w:rsid w:val="00FC6FD3"/>
    <w:rsid w:val="00FC7BEB"/>
    <w:rsid w:val="00FD4155"/>
    <w:rsid w:val="00FD646E"/>
    <w:rsid w:val="00FD6DE8"/>
    <w:rsid w:val="00FE14B0"/>
    <w:rsid w:val="00FE6C1F"/>
    <w:rsid w:val="00FF5E71"/>
    <w:rsid w:val="00FF6EFB"/>
    <w:rsid w:val="00FF78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9393"/>
    <o:shapelayout v:ext="edit">
      <o:idmap v:ext="edit" data="1"/>
    </o:shapelayout>
  </w:shapeDefaults>
  <w:decimalSymbol w:val=","/>
  <w:listSeparator w:val=";"/>
  <w14:docId w14:val="48E74C5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条目,3GPP Caption Table,Ca,题注,Caption Equation,cap1,cap2,cap11,Légende-figure,Légende-figure Char,Beschrifubg,Beschriftung Char,label,cap11 Char,cap11 Char Char Char"/>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5"/>
      </w:numPr>
    </w:pPr>
    <w:rPr>
      <w:lang w:val="en-US"/>
    </w:rPr>
  </w:style>
  <w:style w:type="paragraph" w:customStyle="1" w:styleId="RAN4H1">
    <w:name w:val="RAN4 H1"/>
    <w:basedOn w:val="Normal"/>
    <w:next w:val="Normal"/>
    <w:link w:val="RAN4H1Char"/>
    <w:qFormat/>
    <w:rsid w:val="00AE56B1"/>
    <w:pPr>
      <w:keepNext/>
      <w:keepLines/>
      <w:numPr>
        <w:numId w:val="5"/>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3"/>
      </w:numPr>
      <w:ind w:left="2062"/>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2"/>
      </w:numPr>
      <w:ind w:left="0" w:firstLine="0"/>
    </w:pPr>
    <w:rPr>
      <w:rFonts w:eastAsia="Calibri" w:cs="Times New Roman"/>
      <w:b/>
      <w:szCs w:val="20"/>
      <w:lang w:val="en-GB"/>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4"/>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条目 Char,3GPP Caption Table Char,Ca Char,题注 Char,Caption Equation Char,cap1 Char,cap2 Char,cap11 Char1,Légende-figure Char1"/>
    <w:basedOn w:val="DefaultParagraphFont"/>
    <w:link w:val="Caption"/>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5"/>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customStyle="1" w:styleId="TAH">
    <w:name w:val="TAH"/>
    <w:basedOn w:val="TAC"/>
    <w:link w:val="TAHCar"/>
    <w:rsid w:val="006F28AC"/>
    <w:rPr>
      <w:b/>
    </w:rPr>
  </w:style>
  <w:style w:type="paragraph" w:customStyle="1" w:styleId="TAC">
    <w:name w:val="TAC"/>
    <w:basedOn w:val="Normal"/>
    <w:link w:val="TACChar"/>
    <w:rsid w:val="006F28AC"/>
    <w:pPr>
      <w:keepNext/>
      <w:keepLines/>
      <w:spacing w:after="0" w:line="240" w:lineRule="auto"/>
      <w:jc w:val="center"/>
    </w:pPr>
    <w:rPr>
      <w:rFonts w:ascii="Arial" w:eastAsia="SimSun" w:hAnsi="Arial" w:cs="Times New Roman"/>
      <w:sz w:val="18"/>
      <w:szCs w:val="20"/>
      <w:lang w:val="en-GB"/>
    </w:rPr>
  </w:style>
  <w:style w:type="character" w:customStyle="1" w:styleId="TACChar">
    <w:name w:val="TAC Char"/>
    <w:link w:val="TAC"/>
    <w:rsid w:val="006F28AC"/>
    <w:rPr>
      <w:rFonts w:ascii="Arial" w:eastAsia="SimSun" w:hAnsi="Arial" w:cs="Times New Roman"/>
      <w:sz w:val="18"/>
      <w:szCs w:val="20"/>
      <w:lang w:val="en-GB"/>
    </w:rPr>
  </w:style>
  <w:style w:type="character" w:customStyle="1" w:styleId="TAHCar">
    <w:name w:val="TAH Car"/>
    <w:link w:val="TAH"/>
    <w:qFormat/>
    <w:rsid w:val="006F28AC"/>
    <w:rPr>
      <w:rFonts w:ascii="Arial" w:eastAsia="SimSun" w:hAnsi="Arial" w:cs="Times New Roman"/>
      <w:b/>
      <w:sz w:val="18"/>
      <w:szCs w:val="20"/>
      <w:lang w:val="en-GB"/>
    </w:rPr>
  </w:style>
  <w:style w:type="paragraph" w:customStyle="1" w:styleId="NO">
    <w:name w:val="NO"/>
    <w:basedOn w:val="Normal"/>
    <w:link w:val="NOChar"/>
    <w:qFormat/>
    <w:rsid w:val="005D4B8B"/>
    <w:pPr>
      <w:keepLines/>
      <w:overflowPunct w:val="0"/>
      <w:autoSpaceDE w:val="0"/>
      <w:autoSpaceDN w:val="0"/>
      <w:adjustRightInd w:val="0"/>
      <w:spacing w:after="180" w:line="240" w:lineRule="auto"/>
      <w:ind w:left="1135" w:hanging="851"/>
      <w:textAlignment w:val="baseline"/>
    </w:pPr>
    <w:rPr>
      <w:rFonts w:eastAsia="Times New Roman" w:cs="Times New Roman"/>
      <w:szCs w:val="20"/>
      <w:lang w:val="en-GB" w:eastAsia="ko-KR"/>
    </w:rPr>
  </w:style>
  <w:style w:type="character" w:customStyle="1" w:styleId="NOChar">
    <w:name w:val="NO Char"/>
    <w:link w:val="NO"/>
    <w:rsid w:val="005D4B8B"/>
    <w:rPr>
      <w:rFonts w:ascii="Times New Roman" w:eastAsia="Times New Roman" w:hAnsi="Times New Roman" w:cs="Times New Roman"/>
      <w:sz w:val="20"/>
      <w:szCs w:val="20"/>
      <w:lang w:val="en-GB" w:eastAsia="ko-KR"/>
    </w:rPr>
  </w:style>
  <w:style w:type="paragraph" w:customStyle="1" w:styleId="B1">
    <w:name w:val="B1"/>
    <w:basedOn w:val="List"/>
    <w:link w:val="B1Char"/>
    <w:qFormat/>
    <w:rsid w:val="005D4B8B"/>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val="en-GB" w:eastAsia="ko-KR"/>
    </w:rPr>
  </w:style>
  <w:style w:type="character" w:customStyle="1" w:styleId="B1Char">
    <w:name w:val="B1 Char"/>
    <w:link w:val="B1"/>
    <w:qFormat/>
    <w:rsid w:val="005D4B8B"/>
    <w:rPr>
      <w:rFonts w:ascii="Times New Roman" w:eastAsia="Times New Roman" w:hAnsi="Times New Roman" w:cs="Times New Roman"/>
      <w:sz w:val="20"/>
      <w:szCs w:val="20"/>
      <w:lang w:val="en-GB" w:eastAsia="ko-KR"/>
    </w:rPr>
  </w:style>
  <w:style w:type="paragraph" w:styleId="List">
    <w:name w:val="List"/>
    <w:basedOn w:val="Normal"/>
    <w:uiPriority w:val="99"/>
    <w:semiHidden/>
    <w:unhideWhenUsed/>
    <w:rsid w:val="005D4B8B"/>
    <w:pPr>
      <w:ind w:left="283" w:hanging="283"/>
      <w:contextualSpacing/>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rsid w:val="0098494A"/>
    <w:pPr>
      <w:tabs>
        <w:tab w:val="center" w:pos="4536"/>
        <w:tab w:val="right" w:pos="9072"/>
      </w:tabs>
      <w:spacing w:after="0" w:line="240" w:lineRule="auto"/>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98494A"/>
    <w:rPr>
      <w:rFonts w:ascii="Times New Roman" w:hAnsi="Times New Roman"/>
      <w:sz w:val="20"/>
    </w:rPr>
  </w:style>
  <w:style w:type="paragraph" w:styleId="Footer">
    <w:name w:val="footer"/>
    <w:basedOn w:val="Normal"/>
    <w:link w:val="FooterChar"/>
    <w:uiPriority w:val="99"/>
    <w:unhideWhenUsed/>
    <w:rsid w:val="0098494A"/>
    <w:pPr>
      <w:tabs>
        <w:tab w:val="center" w:pos="4536"/>
        <w:tab w:val="right" w:pos="9072"/>
      </w:tabs>
      <w:spacing w:after="0" w:line="240" w:lineRule="auto"/>
    </w:pPr>
  </w:style>
  <w:style w:type="character" w:customStyle="1" w:styleId="FooterChar">
    <w:name w:val="Footer Char"/>
    <w:basedOn w:val="DefaultParagraphFont"/>
    <w:link w:val="Footer"/>
    <w:uiPriority w:val="99"/>
    <w:rsid w:val="0098494A"/>
    <w:rPr>
      <w:rFonts w:ascii="Times New Roman" w:hAnsi="Times New Roman"/>
      <w:sz w:val="20"/>
    </w:rPr>
  </w:style>
  <w:style w:type="paragraph" w:styleId="BalloonText">
    <w:name w:val="Balloon Text"/>
    <w:basedOn w:val="Normal"/>
    <w:link w:val="BalloonTextChar"/>
    <w:uiPriority w:val="99"/>
    <w:semiHidden/>
    <w:unhideWhenUsed/>
    <w:rsid w:val="00B20B2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20B2E"/>
    <w:rPr>
      <w:rFonts w:ascii="Segoe UI" w:hAnsi="Segoe UI" w:cs="Segoe UI"/>
      <w:sz w:val="18"/>
      <w:szCs w:val="18"/>
    </w:rPr>
  </w:style>
  <w:style w:type="paragraph" w:customStyle="1" w:styleId="TAL">
    <w:name w:val="TAL"/>
    <w:basedOn w:val="Normal"/>
    <w:link w:val="TALCar"/>
    <w:rsid w:val="007657EE"/>
    <w:pPr>
      <w:keepNext/>
      <w:keepLines/>
      <w:spacing w:after="0" w:line="240" w:lineRule="auto"/>
    </w:pPr>
    <w:rPr>
      <w:rFonts w:ascii="Arial" w:eastAsia="SimSun" w:hAnsi="Arial" w:cs="Times New Roman"/>
      <w:sz w:val="18"/>
      <w:szCs w:val="20"/>
      <w:lang w:val="en-GB"/>
    </w:rPr>
  </w:style>
  <w:style w:type="character" w:customStyle="1" w:styleId="TALCar">
    <w:name w:val="TAL Car"/>
    <w:link w:val="TAL"/>
    <w:locked/>
    <w:rsid w:val="007657EE"/>
    <w:rPr>
      <w:rFonts w:ascii="Arial" w:eastAsia="SimSun" w:hAnsi="Arial" w:cs="Times New Roman"/>
      <w:sz w:val="18"/>
      <w:szCs w:val="20"/>
      <w:lang w:val="en-GB"/>
    </w:rPr>
  </w:style>
  <w:style w:type="paragraph" w:customStyle="1" w:styleId="TH">
    <w:name w:val="TH"/>
    <w:basedOn w:val="Normal"/>
    <w:link w:val="THChar"/>
    <w:rsid w:val="007657EE"/>
    <w:pPr>
      <w:keepNext/>
      <w:keepLines/>
      <w:spacing w:before="60" w:after="180" w:line="240" w:lineRule="auto"/>
      <w:jc w:val="center"/>
    </w:pPr>
    <w:rPr>
      <w:rFonts w:ascii="Arial" w:eastAsia="SimSun" w:hAnsi="Arial" w:cs="Times New Roman"/>
      <w:b/>
      <w:szCs w:val="20"/>
      <w:lang w:val="en-GB"/>
    </w:rPr>
  </w:style>
  <w:style w:type="character" w:customStyle="1" w:styleId="THChar">
    <w:name w:val="TH Char"/>
    <w:link w:val="TH"/>
    <w:locked/>
    <w:rsid w:val="007657EE"/>
    <w:rPr>
      <w:rFonts w:ascii="Arial" w:eastAsia="SimSun" w:hAnsi="Arial" w:cs="Times New Roman"/>
      <w:b/>
      <w:sz w:val="20"/>
      <w:szCs w:val="20"/>
      <w:lang w:val="en-GB"/>
    </w:rPr>
  </w:style>
  <w:style w:type="paragraph" w:customStyle="1" w:styleId="TAN">
    <w:name w:val="TAN"/>
    <w:basedOn w:val="TAL"/>
    <w:link w:val="TANChar"/>
    <w:qFormat/>
    <w:rsid w:val="007657EE"/>
    <w:pPr>
      <w:ind w:left="851" w:hanging="851"/>
    </w:pPr>
    <w:rPr>
      <w:sz w:val="20"/>
    </w:rPr>
  </w:style>
  <w:style w:type="character" w:customStyle="1" w:styleId="TANChar">
    <w:name w:val="TAN Char"/>
    <w:link w:val="TAN"/>
    <w:locked/>
    <w:rsid w:val="007657EE"/>
    <w:rPr>
      <w:rFonts w:ascii="Arial" w:eastAsia="SimSun" w:hAnsi="Arial" w:cs="Times New Roman"/>
      <w:sz w:val="20"/>
      <w:szCs w:val="20"/>
      <w:lang w:val="en-GB"/>
    </w:rPr>
  </w:style>
  <w:style w:type="character" w:customStyle="1" w:styleId="normaltextrun">
    <w:name w:val="normaltextrun"/>
    <w:rsid w:val="007657EE"/>
  </w:style>
  <w:style w:type="character" w:customStyle="1" w:styleId="spellingerror">
    <w:name w:val="spellingerror"/>
    <w:rsid w:val="007657EE"/>
  </w:style>
  <w:style w:type="paragraph" w:customStyle="1" w:styleId="3GPPText">
    <w:name w:val="3GPP Text"/>
    <w:basedOn w:val="Normal"/>
    <w:link w:val="3GPPTextChar"/>
    <w:qFormat/>
    <w:rsid w:val="007657EE"/>
    <w:pPr>
      <w:overflowPunct w:val="0"/>
      <w:autoSpaceDE w:val="0"/>
      <w:autoSpaceDN w:val="0"/>
      <w:adjustRightInd w:val="0"/>
      <w:spacing w:before="120" w:after="120" w:line="240" w:lineRule="auto"/>
      <w:jc w:val="both"/>
      <w:textAlignment w:val="baseline"/>
    </w:pPr>
    <w:rPr>
      <w:rFonts w:eastAsia="SimSun" w:cs="Times New Roman"/>
      <w:sz w:val="22"/>
      <w:szCs w:val="20"/>
    </w:rPr>
  </w:style>
  <w:style w:type="character" w:customStyle="1" w:styleId="3GPPTextChar">
    <w:name w:val="3GPP Text Char"/>
    <w:link w:val="3GPPText"/>
    <w:rsid w:val="007657EE"/>
    <w:rPr>
      <w:rFonts w:ascii="Times New Roman" w:eastAsia="SimSun" w:hAnsi="Times New Roman" w:cs="Times New Roman"/>
      <w:szCs w:val="20"/>
    </w:rPr>
  </w:style>
  <w:style w:type="character" w:styleId="CommentReference">
    <w:name w:val="annotation reference"/>
    <w:basedOn w:val="DefaultParagraphFont"/>
    <w:unhideWhenUsed/>
    <w:qFormat/>
    <w:rsid w:val="00D05A22"/>
    <w:rPr>
      <w:sz w:val="16"/>
      <w:szCs w:val="16"/>
    </w:rPr>
  </w:style>
  <w:style w:type="paragraph" w:styleId="CommentText">
    <w:name w:val="annotation text"/>
    <w:basedOn w:val="Normal"/>
    <w:link w:val="CommentTextChar"/>
    <w:uiPriority w:val="99"/>
    <w:semiHidden/>
    <w:unhideWhenUsed/>
    <w:rsid w:val="00D05A22"/>
    <w:pPr>
      <w:spacing w:line="240" w:lineRule="auto"/>
    </w:pPr>
    <w:rPr>
      <w:szCs w:val="20"/>
    </w:rPr>
  </w:style>
  <w:style w:type="character" w:customStyle="1" w:styleId="CommentTextChar">
    <w:name w:val="Comment Text Char"/>
    <w:basedOn w:val="DefaultParagraphFont"/>
    <w:link w:val="CommentText"/>
    <w:uiPriority w:val="99"/>
    <w:semiHidden/>
    <w:rsid w:val="00D05A22"/>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D05A22"/>
    <w:rPr>
      <w:b/>
      <w:bCs/>
    </w:rPr>
  </w:style>
  <w:style w:type="character" w:customStyle="1" w:styleId="CommentSubjectChar">
    <w:name w:val="Comment Subject Char"/>
    <w:basedOn w:val="CommentTextChar"/>
    <w:link w:val="CommentSubject"/>
    <w:uiPriority w:val="99"/>
    <w:semiHidden/>
    <w:rsid w:val="00D05A22"/>
    <w:rPr>
      <w:rFonts w:ascii="Times New Roman" w:hAnsi="Times New Roman"/>
      <w:b/>
      <w:bCs/>
      <w:sz w:val="20"/>
      <w:szCs w:val="20"/>
    </w:rPr>
  </w:style>
  <w:style w:type="table" w:customStyle="1" w:styleId="2">
    <w:name w:val="网格型2"/>
    <w:basedOn w:val="TableNormal"/>
    <w:next w:val="TableGrid"/>
    <w:rsid w:val="00506CEB"/>
    <w:pPr>
      <w:spacing w:after="180" w:line="240" w:lineRule="auto"/>
    </w:pPr>
    <w:rPr>
      <w:rFonts w:ascii="Tms Rmn" w:eastAsia="MS Mincho" w:hAnsi="Tms Rm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942E0D"/>
    <w:pPr>
      <w:spacing w:after="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4226D8"/>
    <w:pPr>
      <w:widowControl w:val="0"/>
      <w:autoSpaceDE w:val="0"/>
      <w:autoSpaceDN w:val="0"/>
      <w:adjustRightInd w:val="0"/>
      <w:snapToGrid w:val="0"/>
      <w:spacing w:afterLines="50" w:after="0" w:line="264" w:lineRule="auto"/>
      <w:jc w:val="both"/>
    </w:pPr>
    <w:rPr>
      <w:rFonts w:eastAsia="Batang" w:cs="Times New Roman"/>
      <w:kern w:val="2"/>
      <w:sz w:val="22"/>
      <w:szCs w:val="24"/>
      <w:lang w:val="en-GB" w:eastAsia="ko-KR"/>
    </w:rPr>
  </w:style>
  <w:style w:type="character" w:customStyle="1" w:styleId="LGTdocChar">
    <w:name w:val="LGTdoc_본문 Char"/>
    <w:link w:val="LGTdoc"/>
    <w:qFormat/>
    <w:rsid w:val="004226D8"/>
    <w:rPr>
      <w:rFonts w:ascii="Times New Roman" w:eastAsia="Batang" w:hAnsi="Times New Roman" w:cs="Times New Roman"/>
      <w:kern w:val="2"/>
      <w:szCs w:val="24"/>
      <w:lang w:val="en-GB" w:eastAsia="ko-KR"/>
    </w:rPr>
  </w:style>
  <w:style w:type="paragraph" w:styleId="BodyText">
    <w:name w:val="Body Text"/>
    <w:basedOn w:val="Normal"/>
    <w:link w:val="BodyTextChar"/>
    <w:semiHidden/>
    <w:unhideWhenUsed/>
    <w:qFormat/>
    <w:rsid w:val="002A4E9B"/>
    <w:pPr>
      <w:widowControl w:val="0"/>
      <w:overflowPunct w:val="0"/>
      <w:autoSpaceDE w:val="0"/>
      <w:autoSpaceDN w:val="0"/>
      <w:adjustRightInd w:val="0"/>
      <w:spacing w:after="180" w:line="240" w:lineRule="auto"/>
    </w:pPr>
    <w:rPr>
      <w:rFonts w:eastAsia="MS Mincho" w:cs="Times New Roman"/>
      <w:i/>
      <w:szCs w:val="20"/>
    </w:rPr>
  </w:style>
  <w:style w:type="character" w:customStyle="1" w:styleId="BodyTextChar">
    <w:name w:val="Body Text Char"/>
    <w:basedOn w:val="DefaultParagraphFont"/>
    <w:link w:val="BodyText"/>
    <w:semiHidden/>
    <w:rsid w:val="002A4E9B"/>
    <w:rPr>
      <w:rFonts w:ascii="Times New Roman" w:eastAsia="MS Mincho" w:hAnsi="Times New Roman" w:cs="Times New Roman"/>
      <w:i/>
      <w:sz w:val="20"/>
      <w:szCs w:val="20"/>
    </w:rPr>
  </w:style>
  <w:style w:type="character" w:customStyle="1" w:styleId="B1Zchn">
    <w:name w:val="B1 Zchn"/>
    <w:qFormat/>
    <w:locked/>
    <w:rsid w:val="002A4E9B"/>
    <w:rPr>
      <w:lang w:val="en-GB"/>
    </w:rPr>
  </w:style>
  <w:style w:type="character" w:styleId="UnresolvedMention">
    <w:name w:val="Unresolved Mention"/>
    <w:basedOn w:val="DefaultParagraphFont"/>
    <w:uiPriority w:val="99"/>
    <w:semiHidden/>
    <w:unhideWhenUsed/>
    <w:rsid w:val="00E95433"/>
    <w:rPr>
      <w:color w:val="605E5C"/>
      <w:shd w:val="clear" w:color="auto" w:fill="E1DFDD"/>
    </w:rPr>
  </w:style>
  <w:style w:type="character" w:customStyle="1" w:styleId="B1Char1">
    <w:name w:val="B1 Char1"/>
    <w:qFormat/>
    <w:rsid w:val="00F802C0"/>
    <w:rPr>
      <w:rFonts w:eastAsia="Times New Roman"/>
      <w:lang w:val="en-GB" w:eastAsia="ja-JP"/>
    </w:rPr>
  </w:style>
  <w:style w:type="paragraph" w:customStyle="1" w:styleId="B2">
    <w:name w:val="B2"/>
    <w:basedOn w:val="List2"/>
    <w:link w:val="B2Char"/>
    <w:qFormat/>
    <w:rsid w:val="005D1DFC"/>
    <w:pPr>
      <w:overflowPunct w:val="0"/>
      <w:autoSpaceDE w:val="0"/>
      <w:autoSpaceDN w:val="0"/>
      <w:adjustRightInd w:val="0"/>
      <w:spacing w:after="180" w:line="240" w:lineRule="auto"/>
      <w:ind w:left="851" w:hanging="284"/>
      <w:contextualSpacing w:val="0"/>
      <w:textAlignment w:val="baseline"/>
    </w:pPr>
    <w:rPr>
      <w:rFonts w:eastAsia="Batang" w:cs="Times New Roman"/>
      <w:szCs w:val="20"/>
      <w:lang w:val="en-GB" w:eastAsia="ja-JP"/>
    </w:rPr>
  </w:style>
  <w:style w:type="paragraph" w:customStyle="1" w:styleId="B3">
    <w:name w:val="B3"/>
    <w:basedOn w:val="List3"/>
    <w:link w:val="B3Char"/>
    <w:qFormat/>
    <w:rsid w:val="005D1DFC"/>
    <w:pPr>
      <w:overflowPunct w:val="0"/>
      <w:autoSpaceDE w:val="0"/>
      <w:autoSpaceDN w:val="0"/>
      <w:adjustRightInd w:val="0"/>
      <w:spacing w:after="180" w:line="240" w:lineRule="auto"/>
      <w:ind w:left="1135" w:hanging="284"/>
      <w:contextualSpacing w:val="0"/>
      <w:textAlignment w:val="baseline"/>
    </w:pPr>
    <w:rPr>
      <w:rFonts w:eastAsia="Batang" w:cs="Times New Roman"/>
      <w:szCs w:val="20"/>
      <w:lang w:val="en-GB" w:eastAsia="ja-JP"/>
    </w:rPr>
  </w:style>
  <w:style w:type="paragraph" w:customStyle="1" w:styleId="B4">
    <w:name w:val="B4"/>
    <w:basedOn w:val="List4"/>
    <w:link w:val="B4Char"/>
    <w:qFormat/>
    <w:rsid w:val="005D1DFC"/>
    <w:pPr>
      <w:overflowPunct w:val="0"/>
      <w:autoSpaceDE w:val="0"/>
      <w:autoSpaceDN w:val="0"/>
      <w:adjustRightInd w:val="0"/>
      <w:spacing w:after="180" w:line="240" w:lineRule="auto"/>
      <w:ind w:left="1418" w:hanging="284"/>
      <w:contextualSpacing w:val="0"/>
      <w:textAlignment w:val="baseline"/>
    </w:pPr>
    <w:rPr>
      <w:rFonts w:eastAsia="Batang" w:cs="Times New Roman"/>
      <w:szCs w:val="20"/>
      <w:lang w:val="en-GB" w:eastAsia="ja-JP"/>
    </w:rPr>
  </w:style>
  <w:style w:type="paragraph" w:customStyle="1" w:styleId="B5">
    <w:name w:val="B5"/>
    <w:basedOn w:val="List5"/>
    <w:link w:val="B5Char"/>
    <w:qFormat/>
    <w:rsid w:val="005D1DFC"/>
    <w:pPr>
      <w:overflowPunct w:val="0"/>
      <w:autoSpaceDE w:val="0"/>
      <w:autoSpaceDN w:val="0"/>
      <w:adjustRightInd w:val="0"/>
      <w:spacing w:after="180" w:line="240" w:lineRule="auto"/>
      <w:ind w:left="1702" w:hanging="284"/>
      <w:contextualSpacing w:val="0"/>
      <w:textAlignment w:val="baseline"/>
    </w:pPr>
    <w:rPr>
      <w:rFonts w:eastAsia="Batang" w:cs="Times New Roman"/>
      <w:szCs w:val="20"/>
      <w:lang w:val="en-GB" w:eastAsia="ja-JP"/>
    </w:rPr>
  </w:style>
  <w:style w:type="character" w:customStyle="1" w:styleId="NOChar1">
    <w:name w:val="NO Char1"/>
    <w:qFormat/>
    <w:rsid w:val="005D1DFC"/>
  </w:style>
  <w:style w:type="character" w:customStyle="1" w:styleId="B2Char">
    <w:name w:val="B2 Char"/>
    <w:link w:val="B2"/>
    <w:qFormat/>
    <w:rsid w:val="005D1DFC"/>
    <w:rPr>
      <w:rFonts w:ascii="Times New Roman" w:eastAsia="Batang" w:hAnsi="Times New Roman" w:cs="Times New Roman"/>
      <w:sz w:val="20"/>
      <w:szCs w:val="20"/>
      <w:lang w:val="en-GB" w:eastAsia="ja-JP"/>
    </w:rPr>
  </w:style>
  <w:style w:type="character" w:customStyle="1" w:styleId="B3Char">
    <w:name w:val="B3 Char"/>
    <w:link w:val="B3"/>
    <w:qFormat/>
    <w:rsid w:val="005D1DFC"/>
    <w:rPr>
      <w:rFonts w:ascii="Times New Roman" w:eastAsia="Batang" w:hAnsi="Times New Roman" w:cs="Times New Roman"/>
      <w:sz w:val="20"/>
      <w:szCs w:val="20"/>
      <w:lang w:val="en-GB" w:eastAsia="ja-JP"/>
    </w:rPr>
  </w:style>
  <w:style w:type="character" w:customStyle="1" w:styleId="B4Char">
    <w:name w:val="B4 Char"/>
    <w:link w:val="B4"/>
    <w:qFormat/>
    <w:rsid w:val="005D1DFC"/>
    <w:rPr>
      <w:rFonts w:ascii="Times New Roman" w:eastAsia="Batang" w:hAnsi="Times New Roman" w:cs="Times New Roman"/>
      <w:sz w:val="20"/>
      <w:szCs w:val="20"/>
      <w:lang w:val="en-GB" w:eastAsia="ja-JP"/>
    </w:rPr>
  </w:style>
  <w:style w:type="character" w:customStyle="1" w:styleId="B5Char">
    <w:name w:val="B5 Char"/>
    <w:link w:val="B5"/>
    <w:qFormat/>
    <w:rsid w:val="005D1DFC"/>
    <w:rPr>
      <w:rFonts w:ascii="Times New Roman" w:eastAsia="Batang" w:hAnsi="Times New Roman" w:cs="Times New Roman"/>
      <w:sz w:val="20"/>
      <w:szCs w:val="20"/>
      <w:lang w:val="en-GB" w:eastAsia="ja-JP"/>
    </w:rPr>
  </w:style>
  <w:style w:type="paragraph" w:customStyle="1" w:styleId="B6">
    <w:name w:val="B6"/>
    <w:basedOn w:val="B5"/>
    <w:link w:val="B6Char"/>
    <w:qFormat/>
    <w:rsid w:val="005D1DFC"/>
    <w:pPr>
      <w:ind w:left="1985"/>
    </w:pPr>
  </w:style>
  <w:style w:type="character" w:customStyle="1" w:styleId="B6Char">
    <w:name w:val="B6 Char"/>
    <w:link w:val="B6"/>
    <w:qFormat/>
    <w:rsid w:val="005D1DFC"/>
    <w:rPr>
      <w:rFonts w:ascii="Times New Roman" w:eastAsia="Batang" w:hAnsi="Times New Roman" w:cs="Times New Roman"/>
      <w:sz w:val="20"/>
      <w:szCs w:val="20"/>
      <w:lang w:val="en-GB" w:eastAsia="ja-JP"/>
    </w:rPr>
  </w:style>
  <w:style w:type="paragraph" w:styleId="List2">
    <w:name w:val="List 2"/>
    <w:basedOn w:val="Normal"/>
    <w:uiPriority w:val="99"/>
    <w:semiHidden/>
    <w:unhideWhenUsed/>
    <w:rsid w:val="005D1DFC"/>
    <w:pPr>
      <w:ind w:left="566" w:hanging="283"/>
      <w:contextualSpacing/>
    </w:pPr>
  </w:style>
  <w:style w:type="paragraph" w:styleId="List3">
    <w:name w:val="List 3"/>
    <w:basedOn w:val="Normal"/>
    <w:uiPriority w:val="99"/>
    <w:semiHidden/>
    <w:unhideWhenUsed/>
    <w:rsid w:val="005D1DFC"/>
    <w:pPr>
      <w:ind w:left="849" w:hanging="283"/>
      <w:contextualSpacing/>
    </w:pPr>
  </w:style>
  <w:style w:type="paragraph" w:styleId="List4">
    <w:name w:val="List 4"/>
    <w:basedOn w:val="Normal"/>
    <w:uiPriority w:val="99"/>
    <w:semiHidden/>
    <w:unhideWhenUsed/>
    <w:rsid w:val="005D1DFC"/>
    <w:pPr>
      <w:ind w:left="1132" w:hanging="283"/>
      <w:contextualSpacing/>
    </w:pPr>
  </w:style>
  <w:style w:type="paragraph" w:styleId="List5">
    <w:name w:val="List 5"/>
    <w:basedOn w:val="Normal"/>
    <w:uiPriority w:val="99"/>
    <w:semiHidden/>
    <w:unhideWhenUsed/>
    <w:rsid w:val="005D1DFC"/>
    <w:pPr>
      <w:ind w:left="1415"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338">
      <w:bodyDiv w:val="1"/>
      <w:marLeft w:val="0"/>
      <w:marRight w:val="0"/>
      <w:marTop w:val="0"/>
      <w:marBottom w:val="0"/>
      <w:divBdr>
        <w:top w:val="none" w:sz="0" w:space="0" w:color="auto"/>
        <w:left w:val="none" w:sz="0" w:space="0" w:color="auto"/>
        <w:bottom w:val="none" w:sz="0" w:space="0" w:color="auto"/>
        <w:right w:val="none" w:sz="0" w:space="0" w:color="auto"/>
      </w:divBdr>
    </w:div>
    <w:div w:id="101220140">
      <w:bodyDiv w:val="1"/>
      <w:marLeft w:val="0"/>
      <w:marRight w:val="0"/>
      <w:marTop w:val="0"/>
      <w:marBottom w:val="0"/>
      <w:divBdr>
        <w:top w:val="none" w:sz="0" w:space="0" w:color="auto"/>
        <w:left w:val="none" w:sz="0" w:space="0" w:color="auto"/>
        <w:bottom w:val="none" w:sz="0" w:space="0" w:color="auto"/>
        <w:right w:val="none" w:sz="0" w:space="0" w:color="auto"/>
      </w:divBdr>
      <w:divsChild>
        <w:div w:id="889221944">
          <w:marLeft w:val="648"/>
          <w:marRight w:val="0"/>
          <w:marTop w:val="0"/>
          <w:marBottom w:val="80"/>
          <w:divBdr>
            <w:top w:val="none" w:sz="0" w:space="0" w:color="auto"/>
            <w:left w:val="none" w:sz="0" w:space="0" w:color="auto"/>
            <w:bottom w:val="none" w:sz="0" w:space="0" w:color="auto"/>
            <w:right w:val="none" w:sz="0" w:space="0" w:color="auto"/>
          </w:divBdr>
        </w:div>
        <w:div w:id="1226264228">
          <w:marLeft w:val="648"/>
          <w:marRight w:val="0"/>
          <w:marTop w:val="0"/>
          <w:marBottom w:val="80"/>
          <w:divBdr>
            <w:top w:val="none" w:sz="0" w:space="0" w:color="auto"/>
            <w:left w:val="none" w:sz="0" w:space="0" w:color="auto"/>
            <w:bottom w:val="none" w:sz="0" w:space="0" w:color="auto"/>
            <w:right w:val="none" w:sz="0" w:space="0" w:color="auto"/>
          </w:divBdr>
        </w:div>
        <w:div w:id="1789618126">
          <w:marLeft w:val="648"/>
          <w:marRight w:val="0"/>
          <w:marTop w:val="0"/>
          <w:marBottom w:val="80"/>
          <w:divBdr>
            <w:top w:val="none" w:sz="0" w:space="0" w:color="auto"/>
            <w:left w:val="none" w:sz="0" w:space="0" w:color="auto"/>
            <w:bottom w:val="none" w:sz="0" w:space="0" w:color="auto"/>
            <w:right w:val="none" w:sz="0" w:space="0" w:color="auto"/>
          </w:divBdr>
        </w:div>
        <w:div w:id="41054407">
          <w:marLeft w:val="850"/>
          <w:marRight w:val="0"/>
          <w:marTop w:val="0"/>
          <w:marBottom w:val="80"/>
          <w:divBdr>
            <w:top w:val="none" w:sz="0" w:space="0" w:color="auto"/>
            <w:left w:val="none" w:sz="0" w:space="0" w:color="auto"/>
            <w:bottom w:val="none" w:sz="0" w:space="0" w:color="auto"/>
            <w:right w:val="none" w:sz="0" w:space="0" w:color="auto"/>
          </w:divBdr>
        </w:div>
        <w:div w:id="2057196367">
          <w:marLeft w:val="850"/>
          <w:marRight w:val="0"/>
          <w:marTop w:val="0"/>
          <w:marBottom w:val="80"/>
          <w:divBdr>
            <w:top w:val="none" w:sz="0" w:space="0" w:color="auto"/>
            <w:left w:val="none" w:sz="0" w:space="0" w:color="auto"/>
            <w:bottom w:val="none" w:sz="0" w:space="0" w:color="auto"/>
            <w:right w:val="none" w:sz="0" w:space="0" w:color="auto"/>
          </w:divBdr>
        </w:div>
        <w:div w:id="1308585442">
          <w:marLeft w:val="850"/>
          <w:marRight w:val="0"/>
          <w:marTop w:val="0"/>
          <w:marBottom w:val="80"/>
          <w:divBdr>
            <w:top w:val="none" w:sz="0" w:space="0" w:color="auto"/>
            <w:left w:val="none" w:sz="0" w:space="0" w:color="auto"/>
            <w:bottom w:val="none" w:sz="0" w:space="0" w:color="auto"/>
            <w:right w:val="none" w:sz="0" w:space="0" w:color="auto"/>
          </w:divBdr>
        </w:div>
        <w:div w:id="1744639310">
          <w:marLeft w:val="850"/>
          <w:marRight w:val="0"/>
          <w:marTop w:val="0"/>
          <w:marBottom w:val="80"/>
          <w:divBdr>
            <w:top w:val="none" w:sz="0" w:space="0" w:color="auto"/>
            <w:left w:val="none" w:sz="0" w:space="0" w:color="auto"/>
            <w:bottom w:val="none" w:sz="0" w:space="0" w:color="auto"/>
            <w:right w:val="none" w:sz="0" w:space="0" w:color="auto"/>
          </w:divBdr>
        </w:div>
        <w:div w:id="1179850073">
          <w:marLeft w:val="648"/>
          <w:marRight w:val="0"/>
          <w:marTop w:val="0"/>
          <w:marBottom w:val="80"/>
          <w:divBdr>
            <w:top w:val="none" w:sz="0" w:space="0" w:color="auto"/>
            <w:left w:val="none" w:sz="0" w:space="0" w:color="auto"/>
            <w:bottom w:val="none" w:sz="0" w:space="0" w:color="auto"/>
            <w:right w:val="none" w:sz="0" w:space="0" w:color="auto"/>
          </w:divBdr>
        </w:div>
        <w:div w:id="1103040476">
          <w:marLeft w:val="648"/>
          <w:marRight w:val="0"/>
          <w:marTop w:val="0"/>
          <w:marBottom w:val="80"/>
          <w:divBdr>
            <w:top w:val="none" w:sz="0" w:space="0" w:color="auto"/>
            <w:left w:val="none" w:sz="0" w:space="0" w:color="auto"/>
            <w:bottom w:val="none" w:sz="0" w:space="0" w:color="auto"/>
            <w:right w:val="none" w:sz="0" w:space="0" w:color="auto"/>
          </w:divBdr>
        </w:div>
      </w:divsChild>
    </w:div>
    <w:div w:id="106781477">
      <w:bodyDiv w:val="1"/>
      <w:marLeft w:val="0"/>
      <w:marRight w:val="0"/>
      <w:marTop w:val="0"/>
      <w:marBottom w:val="0"/>
      <w:divBdr>
        <w:top w:val="none" w:sz="0" w:space="0" w:color="auto"/>
        <w:left w:val="none" w:sz="0" w:space="0" w:color="auto"/>
        <w:bottom w:val="none" w:sz="0" w:space="0" w:color="auto"/>
        <w:right w:val="none" w:sz="0" w:space="0" w:color="auto"/>
      </w:divBdr>
    </w:div>
    <w:div w:id="170722367">
      <w:bodyDiv w:val="1"/>
      <w:marLeft w:val="0"/>
      <w:marRight w:val="0"/>
      <w:marTop w:val="0"/>
      <w:marBottom w:val="0"/>
      <w:divBdr>
        <w:top w:val="none" w:sz="0" w:space="0" w:color="auto"/>
        <w:left w:val="none" w:sz="0" w:space="0" w:color="auto"/>
        <w:bottom w:val="none" w:sz="0" w:space="0" w:color="auto"/>
        <w:right w:val="none" w:sz="0" w:space="0" w:color="auto"/>
      </w:divBdr>
    </w:div>
    <w:div w:id="206141681">
      <w:bodyDiv w:val="1"/>
      <w:marLeft w:val="0"/>
      <w:marRight w:val="0"/>
      <w:marTop w:val="0"/>
      <w:marBottom w:val="0"/>
      <w:divBdr>
        <w:top w:val="none" w:sz="0" w:space="0" w:color="auto"/>
        <w:left w:val="none" w:sz="0" w:space="0" w:color="auto"/>
        <w:bottom w:val="none" w:sz="0" w:space="0" w:color="auto"/>
        <w:right w:val="none" w:sz="0" w:space="0" w:color="auto"/>
      </w:divBdr>
    </w:div>
    <w:div w:id="295063108">
      <w:bodyDiv w:val="1"/>
      <w:marLeft w:val="0"/>
      <w:marRight w:val="0"/>
      <w:marTop w:val="0"/>
      <w:marBottom w:val="0"/>
      <w:divBdr>
        <w:top w:val="none" w:sz="0" w:space="0" w:color="auto"/>
        <w:left w:val="none" w:sz="0" w:space="0" w:color="auto"/>
        <w:bottom w:val="none" w:sz="0" w:space="0" w:color="auto"/>
        <w:right w:val="none" w:sz="0" w:space="0" w:color="auto"/>
      </w:divBdr>
    </w:div>
    <w:div w:id="341203194">
      <w:bodyDiv w:val="1"/>
      <w:marLeft w:val="0"/>
      <w:marRight w:val="0"/>
      <w:marTop w:val="0"/>
      <w:marBottom w:val="0"/>
      <w:divBdr>
        <w:top w:val="none" w:sz="0" w:space="0" w:color="auto"/>
        <w:left w:val="none" w:sz="0" w:space="0" w:color="auto"/>
        <w:bottom w:val="none" w:sz="0" w:space="0" w:color="auto"/>
        <w:right w:val="none" w:sz="0" w:space="0" w:color="auto"/>
      </w:divBdr>
    </w:div>
    <w:div w:id="378896178">
      <w:bodyDiv w:val="1"/>
      <w:marLeft w:val="0"/>
      <w:marRight w:val="0"/>
      <w:marTop w:val="0"/>
      <w:marBottom w:val="0"/>
      <w:divBdr>
        <w:top w:val="none" w:sz="0" w:space="0" w:color="auto"/>
        <w:left w:val="none" w:sz="0" w:space="0" w:color="auto"/>
        <w:bottom w:val="none" w:sz="0" w:space="0" w:color="auto"/>
        <w:right w:val="none" w:sz="0" w:space="0" w:color="auto"/>
      </w:divBdr>
    </w:div>
    <w:div w:id="390881500">
      <w:bodyDiv w:val="1"/>
      <w:marLeft w:val="0"/>
      <w:marRight w:val="0"/>
      <w:marTop w:val="0"/>
      <w:marBottom w:val="0"/>
      <w:divBdr>
        <w:top w:val="none" w:sz="0" w:space="0" w:color="auto"/>
        <w:left w:val="none" w:sz="0" w:space="0" w:color="auto"/>
        <w:bottom w:val="none" w:sz="0" w:space="0" w:color="auto"/>
        <w:right w:val="none" w:sz="0" w:space="0" w:color="auto"/>
      </w:divBdr>
    </w:div>
    <w:div w:id="447357110">
      <w:bodyDiv w:val="1"/>
      <w:marLeft w:val="0"/>
      <w:marRight w:val="0"/>
      <w:marTop w:val="0"/>
      <w:marBottom w:val="0"/>
      <w:divBdr>
        <w:top w:val="none" w:sz="0" w:space="0" w:color="auto"/>
        <w:left w:val="none" w:sz="0" w:space="0" w:color="auto"/>
        <w:bottom w:val="none" w:sz="0" w:space="0" w:color="auto"/>
        <w:right w:val="none" w:sz="0" w:space="0" w:color="auto"/>
      </w:divBdr>
      <w:divsChild>
        <w:div w:id="200021898">
          <w:marLeft w:val="360"/>
          <w:marRight w:val="0"/>
          <w:marTop w:val="200"/>
          <w:marBottom w:val="0"/>
          <w:divBdr>
            <w:top w:val="none" w:sz="0" w:space="0" w:color="auto"/>
            <w:left w:val="none" w:sz="0" w:space="0" w:color="auto"/>
            <w:bottom w:val="none" w:sz="0" w:space="0" w:color="auto"/>
            <w:right w:val="none" w:sz="0" w:space="0" w:color="auto"/>
          </w:divBdr>
        </w:div>
      </w:divsChild>
    </w:div>
    <w:div w:id="476724248">
      <w:bodyDiv w:val="1"/>
      <w:marLeft w:val="0"/>
      <w:marRight w:val="0"/>
      <w:marTop w:val="0"/>
      <w:marBottom w:val="0"/>
      <w:divBdr>
        <w:top w:val="none" w:sz="0" w:space="0" w:color="auto"/>
        <w:left w:val="none" w:sz="0" w:space="0" w:color="auto"/>
        <w:bottom w:val="none" w:sz="0" w:space="0" w:color="auto"/>
        <w:right w:val="none" w:sz="0" w:space="0" w:color="auto"/>
      </w:divBdr>
    </w:div>
    <w:div w:id="510683900">
      <w:bodyDiv w:val="1"/>
      <w:marLeft w:val="0"/>
      <w:marRight w:val="0"/>
      <w:marTop w:val="0"/>
      <w:marBottom w:val="0"/>
      <w:divBdr>
        <w:top w:val="none" w:sz="0" w:space="0" w:color="auto"/>
        <w:left w:val="none" w:sz="0" w:space="0" w:color="auto"/>
        <w:bottom w:val="none" w:sz="0" w:space="0" w:color="auto"/>
        <w:right w:val="none" w:sz="0" w:space="0" w:color="auto"/>
      </w:divBdr>
    </w:div>
    <w:div w:id="540367395">
      <w:bodyDiv w:val="1"/>
      <w:marLeft w:val="0"/>
      <w:marRight w:val="0"/>
      <w:marTop w:val="0"/>
      <w:marBottom w:val="0"/>
      <w:divBdr>
        <w:top w:val="none" w:sz="0" w:space="0" w:color="auto"/>
        <w:left w:val="none" w:sz="0" w:space="0" w:color="auto"/>
        <w:bottom w:val="none" w:sz="0" w:space="0" w:color="auto"/>
        <w:right w:val="none" w:sz="0" w:space="0" w:color="auto"/>
      </w:divBdr>
      <w:divsChild>
        <w:div w:id="824980057">
          <w:marLeft w:val="720"/>
          <w:marRight w:val="0"/>
          <w:marTop w:val="0"/>
          <w:marBottom w:val="120"/>
          <w:divBdr>
            <w:top w:val="none" w:sz="0" w:space="0" w:color="auto"/>
            <w:left w:val="none" w:sz="0" w:space="0" w:color="auto"/>
            <w:bottom w:val="none" w:sz="0" w:space="0" w:color="auto"/>
            <w:right w:val="none" w:sz="0" w:space="0" w:color="auto"/>
          </w:divBdr>
        </w:div>
        <w:div w:id="1431699697">
          <w:marLeft w:val="720"/>
          <w:marRight w:val="0"/>
          <w:marTop w:val="0"/>
          <w:marBottom w:val="120"/>
          <w:divBdr>
            <w:top w:val="none" w:sz="0" w:space="0" w:color="auto"/>
            <w:left w:val="none" w:sz="0" w:space="0" w:color="auto"/>
            <w:bottom w:val="none" w:sz="0" w:space="0" w:color="auto"/>
            <w:right w:val="none" w:sz="0" w:space="0" w:color="auto"/>
          </w:divBdr>
        </w:div>
        <w:div w:id="1506049702">
          <w:marLeft w:val="720"/>
          <w:marRight w:val="0"/>
          <w:marTop w:val="0"/>
          <w:marBottom w:val="120"/>
          <w:divBdr>
            <w:top w:val="none" w:sz="0" w:space="0" w:color="auto"/>
            <w:left w:val="none" w:sz="0" w:space="0" w:color="auto"/>
            <w:bottom w:val="none" w:sz="0" w:space="0" w:color="auto"/>
            <w:right w:val="none" w:sz="0" w:space="0" w:color="auto"/>
          </w:divBdr>
        </w:div>
        <w:div w:id="1365911201">
          <w:marLeft w:val="994"/>
          <w:marRight w:val="0"/>
          <w:marTop w:val="0"/>
          <w:marBottom w:val="120"/>
          <w:divBdr>
            <w:top w:val="none" w:sz="0" w:space="0" w:color="auto"/>
            <w:left w:val="none" w:sz="0" w:space="0" w:color="auto"/>
            <w:bottom w:val="none" w:sz="0" w:space="0" w:color="auto"/>
            <w:right w:val="none" w:sz="0" w:space="0" w:color="auto"/>
          </w:divBdr>
        </w:div>
        <w:div w:id="61757620">
          <w:marLeft w:val="994"/>
          <w:marRight w:val="0"/>
          <w:marTop w:val="0"/>
          <w:marBottom w:val="120"/>
          <w:divBdr>
            <w:top w:val="none" w:sz="0" w:space="0" w:color="auto"/>
            <w:left w:val="none" w:sz="0" w:space="0" w:color="auto"/>
            <w:bottom w:val="none" w:sz="0" w:space="0" w:color="auto"/>
            <w:right w:val="none" w:sz="0" w:space="0" w:color="auto"/>
          </w:divBdr>
        </w:div>
      </w:divsChild>
    </w:div>
    <w:div w:id="552697699">
      <w:bodyDiv w:val="1"/>
      <w:marLeft w:val="0"/>
      <w:marRight w:val="0"/>
      <w:marTop w:val="0"/>
      <w:marBottom w:val="0"/>
      <w:divBdr>
        <w:top w:val="none" w:sz="0" w:space="0" w:color="auto"/>
        <w:left w:val="none" w:sz="0" w:space="0" w:color="auto"/>
        <w:bottom w:val="none" w:sz="0" w:space="0" w:color="auto"/>
        <w:right w:val="none" w:sz="0" w:space="0" w:color="auto"/>
      </w:divBdr>
    </w:div>
    <w:div w:id="571308479">
      <w:bodyDiv w:val="1"/>
      <w:marLeft w:val="0"/>
      <w:marRight w:val="0"/>
      <w:marTop w:val="0"/>
      <w:marBottom w:val="0"/>
      <w:divBdr>
        <w:top w:val="none" w:sz="0" w:space="0" w:color="auto"/>
        <w:left w:val="none" w:sz="0" w:space="0" w:color="auto"/>
        <w:bottom w:val="none" w:sz="0" w:space="0" w:color="auto"/>
        <w:right w:val="none" w:sz="0" w:space="0" w:color="auto"/>
      </w:divBdr>
      <w:divsChild>
        <w:div w:id="857039309">
          <w:marLeft w:val="360"/>
          <w:marRight w:val="0"/>
          <w:marTop w:val="200"/>
          <w:marBottom w:val="0"/>
          <w:divBdr>
            <w:top w:val="none" w:sz="0" w:space="0" w:color="auto"/>
            <w:left w:val="none" w:sz="0" w:space="0" w:color="auto"/>
            <w:bottom w:val="none" w:sz="0" w:space="0" w:color="auto"/>
            <w:right w:val="none" w:sz="0" w:space="0" w:color="auto"/>
          </w:divBdr>
        </w:div>
      </w:divsChild>
    </w:div>
    <w:div w:id="587274723">
      <w:bodyDiv w:val="1"/>
      <w:marLeft w:val="0"/>
      <w:marRight w:val="0"/>
      <w:marTop w:val="0"/>
      <w:marBottom w:val="0"/>
      <w:divBdr>
        <w:top w:val="none" w:sz="0" w:space="0" w:color="auto"/>
        <w:left w:val="none" w:sz="0" w:space="0" w:color="auto"/>
        <w:bottom w:val="none" w:sz="0" w:space="0" w:color="auto"/>
        <w:right w:val="none" w:sz="0" w:space="0" w:color="auto"/>
      </w:divBdr>
    </w:div>
    <w:div w:id="638801157">
      <w:bodyDiv w:val="1"/>
      <w:marLeft w:val="0"/>
      <w:marRight w:val="0"/>
      <w:marTop w:val="0"/>
      <w:marBottom w:val="0"/>
      <w:divBdr>
        <w:top w:val="none" w:sz="0" w:space="0" w:color="auto"/>
        <w:left w:val="none" w:sz="0" w:space="0" w:color="auto"/>
        <w:bottom w:val="none" w:sz="0" w:space="0" w:color="auto"/>
        <w:right w:val="none" w:sz="0" w:space="0" w:color="auto"/>
      </w:divBdr>
    </w:div>
    <w:div w:id="654651753">
      <w:bodyDiv w:val="1"/>
      <w:marLeft w:val="0"/>
      <w:marRight w:val="0"/>
      <w:marTop w:val="0"/>
      <w:marBottom w:val="0"/>
      <w:divBdr>
        <w:top w:val="none" w:sz="0" w:space="0" w:color="auto"/>
        <w:left w:val="none" w:sz="0" w:space="0" w:color="auto"/>
        <w:bottom w:val="none" w:sz="0" w:space="0" w:color="auto"/>
        <w:right w:val="none" w:sz="0" w:space="0" w:color="auto"/>
      </w:divBdr>
      <w:divsChild>
        <w:div w:id="1133522788">
          <w:marLeft w:val="360"/>
          <w:marRight w:val="0"/>
          <w:marTop w:val="200"/>
          <w:marBottom w:val="0"/>
          <w:divBdr>
            <w:top w:val="none" w:sz="0" w:space="0" w:color="auto"/>
            <w:left w:val="none" w:sz="0" w:space="0" w:color="auto"/>
            <w:bottom w:val="none" w:sz="0" w:space="0" w:color="auto"/>
            <w:right w:val="none" w:sz="0" w:space="0" w:color="auto"/>
          </w:divBdr>
        </w:div>
      </w:divsChild>
    </w:div>
    <w:div w:id="671763202">
      <w:bodyDiv w:val="1"/>
      <w:marLeft w:val="0"/>
      <w:marRight w:val="0"/>
      <w:marTop w:val="0"/>
      <w:marBottom w:val="0"/>
      <w:divBdr>
        <w:top w:val="none" w:sz="0" w:space="0" w:color="auto"/>
        <w:left w:val="none" w:sz="0" w:space="0" w:color="auto"/>
        <w:bottom w:val="none" w:sz="0" w:space="0" w:color="auto"/>
        <w:right w:val="none" w:sz="0" w:space="0" w:color="auto"/>
      </w:divBdr>
    </w:div>
    <w:div w:id="771241500">
      <w:bodyDiv w:val="1"/>
      <w:marLeft w:val="0"/>
      <w:marRight w:val="0"/>
      <w:marTop w:val="0"/>
      <w:marBottom w:val="0"/>
      <w:divBdr>
        <w:top w:val="none" w:sz="0" w:space="0" w:color="auto"/>
        <w:left w:val="none" w:sz="0" w:space="0" w:color="auto"/>
        <w:bottom w:val="none" w:sz="0" w:space="0" w:color="auto"/>
        <w:right w:val="none" w:sz="0" w:space="0" w:color="auto"/>
      </w:divBdr>
    </w:div>
    <w:div w:id="824587688">
      <w:bodyDiv w:val="1"/>
      <w:marLeft w:val="0"/>
      <w:marRight w:val="0"/>
      <w:marTop w:val="0"/>
      <w:marBottom w:val="0"/>
      <w:divBdr>
        <w:top w:val="none" w:sz="0" w:space="0" w:color="auto"/>
        <w:left w:val="none" w:sz="0" w:space="0" w:color="auto"/>
        <w:bottom w:val="none" w:sz="0" w:space="0" w:color="auto"/>
        <w:right w:val="none" w:sz="0" w:space="0" w:color="auto"/>
      </w:divBdr>
      <w:divsChild>
        <w:div w:id="843476439">
          <w:marLeft w:val="360"/>
          <w:marRight w:val="0"/>
          <w:marTop w:val="200"/>
          <w:marBottom w:val="0"/>
          <w:divBdr>
            <w:top w:val="none" w:sz="0" w:space="0" w:color="auto"/>
            <w:left w:val="none" w:sz="0" w:space="0" w:color="auto"/>
            <w:bottom w:val="none" w:sz="0" w:space="0" w:color="auto"/>
            <w:right w:val="none" w:sz="0" w:space="0" w:color="auto"/>
          </w:divBdr>
        </w:div>
        <w:div w:id="588076276">
          <w:marLeft w:val="1080"/>
          <w:marRight w:val="0"/>
          <w:marTop w:val="100"/>
          <w:marBottom w:val="0"/>
          <w:divBdr>
            <w:top w:val="none" w:sz="0" w:space="0" w:color="auto"/>
            <w:left w:val="none" w:sz="0" w:space="0" w:color="auto"/>
            <w:bottom w:val="none" w:sz="0" w:space="0" w:color="auto"/>
            <w:right w:val="none" w:sz="0" w:space="0" w:color="auto"/>
          </w:divBdr>
        </w:div>
      </w:divsChild>
    </w:div>
    <w:div w:id="827400827">
      <w:bodyDiv w:val="1"/>
      <w:marLeft w:val="0"/>
      <w:marRight w:val="0"/>
      <w:marTop w:val="0"/>
      <w:marBottom w:val="0"/>
      <w:divBdr>
        <w:top w:val="none" w:sz="0" w:space="0" w:color="auto"/>
        <w:left w:val="none" w:sz="0" w:space="0" w:color="auto"/>
        <w:bottom w:val="none" w:sz="0" w:space="0" w:color="auto"/>
        <w:right w:val="none" w:sz="0" w:space="0" w:color="auto"/>
      </w:divBdr>
    </w:div>
    <w:div w:id="925382885">
      <w:bodyDiv w:val="1"/>
      <w:marLeft w:val="0"/>
      <w:marRight w:val="0"/>
      <w:marTop w:val="0"/>
      <w:marBottom w:val="0"/>
      <w:divBdr>
        <w:top w:val="none" w:sz="0" w:space="0" w:color="auto"/>
        <w:left w:val="none" w:sz="0" w:space="0" w:color="auto"/>
        <w:bottom w:val="none" w:sz="0" w:space="0" w:color="auto"/>
        <w:right w:val="none" w:sz="0" w:space="0" w:color="auto"/>
      </w:divBdr>
    </w:div>
    <w:div w:id="932973331">
      <w:bodyDiv w:val="1"/>
      <w:marLeft w:val="0"/>
      <w:marRight w:val="0"/>
      <w:marTop w:val="0"/>
      <w:marBottom w:val="0"/>
      <w:divBdr>
        <w:top w:val="none" w:sz="0" w:space="0" w:color="auto"/>
        <w:left w:val="none" w:sz="0" w:space="0" w:color="auto"/>
        <w:bottom w:val="none" w:sz="0" w:space="0" w:color="auto"/>
        <w:right w:val="none" w:sz="0" w:space="0" w:color="auto"/>
      </w:divBdr>
    </w:div>
    <w:div w:id="968785216">
      <w:bodyDiv w:val="1"/>
      <w:marLeft w:val="0"/>
      <w:marRight w:val="0"/>
      <w:marTop w:val="0"/>
      <w:marBottom w:val="0"/>
      <w:divBdr>
        <w:top w:val="none" w:sz="0" w:space="0" w:color="auto"/>
        <w:left w:val="none" w:sz="0" w:space="0" w:color="auto"/>
        <w:bottom w:val="none" w:sz="0" w:space="0" w:color="auto"/>
        <w:right w:val="none" w:sz="0" w:space="0" w:color="auto"/>
      </w:divBdr>
    </w:div>
    <w:div w:id="1068460328">
      <w:bodyDiv w:val="1"/>
      <w:marLeft w:val="0"/>
      <w:marRight w:val="0"/>
      <w:marTop w:val="0"/>
      <w:marBottom w:val="0"/>
      <w:divBdr>
        <w:top w:val="none" w:sz="0" w:space="0" w:color="auto"/>
        <w:left w:val="none" w:sz="0" w:space="0" w:color="auto"/>
        <w:bottom w:val="none" w:sz="0" w:space="0" w:color="auto"/>
        <w:right w:val="none" w:sz="0" w:space="0" w:color="auto"/>
      </w:divBdr>
      <w:divsChild>
        <w:div w:id="1331560550">
          <w:marLeft w:val="360"/>
          <w:marRight w:val="0"/>
          <w:marTop w:val="200"/>
          <w:marBottom w:val="0"/>
          <w:divBdr>
            <w:top w:val="none" w:sz="0" w:space="0" w:color="auto"/>
            <w:left w:val="none" w:sz="0" w:space="0" w:color="auto"/>
            <w:bottom w:val="none" w:sz="0" w:space="0" w:color="auto"/>
            <w:right w:val="none" w:sz="0" w:space="0" w:color="auto"/>
          </w:divBdr>
        </w:div>
      </w:divsChild>
    </w:div>
    <w:div w:id="1076509296">
      <w:bodyDiv w:val="1"/>
      <w:marLeft w:val="0"/>
      <w:marRight w:val="0"/>
      <w:marTop w:val="0"/>
      <w:marBottom w:val="0"/>
      <w:divBdr>
        <w:top w:val="none" w:sz="0" w:space="0" w:color="auto"/>
        <w:left w:val="none" w:sz="0" w:space="0" w:color="auto"/>
        <w:bottom w:val="none" w:sz="0" w:space="0" w:color="auto"/>
        <w:right w:val="none" w:sz="0" w:space="0" w:color="auto"/>
      </w:divBdr>
    </w:div>
    <w:div w:id="1166553735">
      <w:bodyDiv w:val="1"/>
      <w:marLeft w:val="0"/>
      <w:marRight w:val="0"/>
      <w:marTop w:val="0"/>
      <w:marBottom w:val="0"/>
      <w:divBdr>
        <w:top w:val="none" w:sz="0" w:space="0" w:color="auto"/>
        <w:left w:val="none" w:sz="0" w:space="0" w:color="auto"/>
        <w:bottom w:val="none" w:sz="0" w:space="0" w:color="auto"/>
        <w:right w:val="none" w:sz="0" w:space="0" w:color="auto"/>
      </w:divBdr>
    </w:div>
    <w:div w:id="1186822922">
      <w:bodyDiv w:val="1"/>
      <w:marLeft w:val="0"/>
      <w:marRight w:val="0"/>
      <w:marTop w:val="0"/>
      <w:marBottom w:val="0"/>
      <w:divBdr>
        <w:top w:val="none" w:sz="0" w:space="0" w:color="auto"/>
        <w:left w:val="none" w:sz="0" w:space="0" w:color="auto"/>
        <w:bottom w:val="none" w:sz="0" w:space="0" w:color="auto"/>
        <w:right w:val="none" w:sz="0" w:space="0" w:color="auto"/>
      </w:divBdr>
    </w:div>
    <w:div w:id="1227497054">
      <w:bodyDiv w:val="1"/>
      <w:marLeft w:val="0"/>
      <w:marRight w:val="0"/>
      <w:marTop w:val="0"/>
      <w:marBottom w:val="0"/>
      <w:divBdr>
        <w:top w:val="none" w:sz="0" w:space="0" w:color="auto"/>
        <w:left w:val="none" w:sz="0" w:space="0" w:color="auto"/>
        <w:bottom w:val="none" w:sz="0" w:space="0" w:color="auto"/>
        <w:right w:val="none" w:sz="0" w:space="0" w:color="auto"/>
      </w:divBdr>
      <w:divsChild>
        <w:div w:id="1328820816">
          <w:marLeft w:val="720"/>
          <w:marRight w:val="0"/>
          <w:marTop w:val="0"/>
          <w:marBottom w:val="60"/>
          <w:divBdr>
            <w:top w:val="none" w:sz="0" w:space="0" w:color="auto"/>
            <w:left w:val="none" w:sz="0" w:space="0" w:color="auto"/>
            <w:bottom w:val="none" w:sz="0" w:space="0" w:color="auto"/>
            <w:right w:val="none" w:sz="0" w:space="0" w:color="auto"/>
          </w:divBdr>
        </w:div>
      </w:divsChild>
    </w:div>
    <w:div w:id="1277953909">
      <w:bodyDiv w:val="1"/>
      <w:marLeft w:val="0"/>
      <w:marRight w:val="0"/>
      <w:marTop w:val="0"/>
      <w:marBottom w:val="0"/>
      <w:divBdr>
        <w:top w:val="none" w:sz="0" w:space="0" w:color="auto"/>
        <w:left w:val="none" w:sz="0" w:space="0" w:color="auto"/>
        <w:bottom w:val="none" w:sz="0" w:space="0" w:color="auto"/>
        <w:right w:val="none" w:sz="0" w:space="0" w:color="auto"/>
      </w:divBdr>
    </w:div>
    <w:div w:id="1330787123">
      <w:bodyDiv w:val="1"/>
      <w:marLeft w:val="0"/>
      <w:marRight w:val="0"/>
      <w:marTop w:val="0"/>
      <w:marBottom w:val="0"/>
      <w:divBdr>
        <w:top w:val="none" w:sz="0" w:space="0" w:color="auto"/>
        <w:left w:val="none" w:sz="0" w:space="0" w:color="auto"/>
        <w:bottom w:val="none" w:sz="0" w:space="0" w:color="auto"/>
        <w:right w:val="none" w:sz="0" w:space="0" w:color="auto"/>
      </w:divBdr>
      <w:divsChild>
        <w:div w:id="1169757660">
          <w:marLeft w:val="360"/>
          <w:marRight w:val="0"/>
          <w:marTop w:val="200"/>
          <w:marBottom w:val="0"/>
          <w:divBdr>
            <w:top w:val="none" w:sz="0" w:space="0" w:color="auto"/>
            <w:left w:val="none" w:sz="0" w:space="0" w:color="auto"/>
            <w:bottom w:val="none" w:sz="0" w:space="0" w:color="auto"/>
            <w:right w:val="none" w:sz="0" w:space="0" w:color="auto"/>
          </w:divBdr>
        </w:div>
        <w:div w:id="1722092804">
          <w:marLeft w:val="1080"/>
          <w:marRight w:val="0"/>
          <w:marTop w:val="100"/>
          <w:marBottom w:val="0"/>
          <w:divBdr>
            <w:top w:val="none" w:sz="0" w:space="0" w:color="auto"/>
            <w:left w:val="none" w:sz="0" w:space="0" w:color="auto"/>
            <w:bottom w:val="none" w:sz="0" w:space="0" w:color="auto"/>
            <w:right w:val="none" w:sz="0" w:space="0" w:color="auto"/>
          </w:divBdr>
        </w:div>
      </w:divsChild>
    </w:div>
    <w:div w:id="1408191527">
      <w:bodyDiv w:val="1"/>
      <w:marLeft w:val="0"/>
      <w:marRight w:val="0"/>
      <w:marTop w:val="0"/>
      <w:marBottom w:val="0"/>
      <w:divBdr>
        <w:top w:val="none" w:sz="0" w:space="0" w:color="auto"/>
        <w:left w:val="none" w:sz="0" w:space="0" w:color="auto"/>
        <w:bottom w:val="none" w:sz="0" w:space="0" w:color="auto"/>
        <w:right w:val="none" w:sz="0" w:space="0" w:color="auto"/>
      </w:divBdr>
    </w:div>
    <w:div w:id="1478572463">
      <w:bodyDiv w:val="1"/>
      <w:marLeft w:val="0"/>
      <w:marRight w:val="0"/>
      <w:marTop w:val="0"/>
      <w:marBottom w:val="0"/>
      <w:divBdr>
        <w:top w:val="none" w:sz="0" w:space="0" w:color="auto"/>
        <w:left w:val="none" w:sz="0" w:space="0" w:color="auto"/>
        <w:bottom w:val="none" w:sz="0" w:space="0" w:color="auto"/>
        <w:right w:val="none" w:sz="0" w:space="0" w:color="auto"/>
      </w:divBdr>
      <w:divsChild>
        <w:div w:id="1516916303">
          <w:marLeft w:val="648"/>
          <w:marRight w:val="0"/>
          <w:marTop w:val="0"/>
          <w:marBottom w:val="80"/>
          <w:divBdr>
            <w:top w:val="none" w:sz="0" w:space="0" w:color="auto"/>
            <w:left w:val="none" w:sz="0" w:space="0" w:color="auto"/>
            <w:bottom w:val="none" w:sz="0" w:space="0" w:color="auto"/>
            <w:right w:val="none" w:sz="0" w:space="0" w:color="auto"/>
          </w:divBdr>
        </w:div>
        <w:div w:id="2019311991">
          <w:marLeft w:val="648"/>
          <w:marRight w:val="0"/>
          <w:marTop w:val="0"/>
          <w:marBottom w:val="80"/>
          <w:divBdr>
            <w:top w:val="none" w:sz="0" w:space="0" w:color="auto"/>
            <w:left w:val="none" w:sz="0" w:space="0" w:color="auto"/>
            <w:bottom w:val="none" w:sz="0" w:space="0" w:color="auto"/>
            <w:right w:val="none" w:sz="0" w:space="0" w:color="auto"/>
          </w:divBdr>
        </w:div>
        <w:div w:id="137384456">
          <w:marLeft w:val="648"/>
          <w:marRight w:val="0"/>
          <w:marTop w:val="0"/>
          <w:marBottom w:val="80"/>
          <w:divBdr>
            <w:top w:val="none" w:sz="0" w:space="0" w:color="auto"/>
            <w:left w:val="none" w:sz="0" w:space="0" w:color="auto"/>
            <w:bottom w:val="none" w:sz="0" w:space="0" w:color="auto"/>
            <w:right w:val="none" w:sz="0" w:space="0" w:color="auto"/>
          </w:divBdr>
        </w:div>
        <w:div w:id="1471627014">
          <w:marLeft w:val="648"/>
          <w:marRight w:val="0"/>
          <w:marTop w:val="0"/>
          <w:marBottom w:val="80"/>
          <w:divBdr>
            <w:top w:val="none" w:sz="0" w:space="0" w:color="auto"/>
            <w:left w:val="none" w:sz="0" w:space="0" w:color="auto"/>
            <w:bottom w:val="none" w:sz="0" w:space="0" w:color="auto"/>
            <w:right w:val="none" w:sz="0" w:space="0" w:color="auto"/>
          </w:divBdr>
        </w:div>
      </w:divsChild>
    </w:div>
    <w:div w:id="1535580626">
      <w:bodyDiv w:val="1"/>
      <w:marLeft w:val="0"/>
      <w:marRight w:val="0"/>
      <w:marTop w:val="0"/>
      <w:marBottom w:val="0"/>
      <w:divBdr>
        <w:top w:val="none" w:sz="0" w:space="0" w:color="auto"/>
        <w:left w:val="none" w:sz="0" w:space="0" w:color="auto"/>
        <w:bottom w:val="none" w:sz="0" w:space="0" w:color="auto"/>
        <w:right w:val="none" w:sz="0" w:space="0" w:color="auto"/>
      </w:divBdr>
    </w:div>
    <w:div w:id="1545874740">
      <w:bodyDiv w:val="1"/>
      <w:marLeft w:val="0"/>
      <w:marRight w:val="0"/>
      <w:marTop w:val="0"/>
      <w:marBottom w:val="0"/>
      <w:divBdr>
        <w:top w:val="none" w:sz="0" w:space="0" w:color="auto"/>
        <w:left w:val="none" w:sz="0" w:space="0" w:color="auto"/>
        <w:bottom w:val="none" w:sz="0" w:space="0" w:color="auto"/>
        <w:right w:val="none" w:sz="0" w:space="0" w:color="auto"/>
      </w:divBdr>
    </w:div>
    <w:div w:id="1584484035">
      <w:bodyDiv w:val="1"/>
      <w:marLeft w:val="0"/>
      <w:marRight w:val="0"/>
      <w:marTop w:val="0"/>
      <w:marBottom w:val="0"/>
      <w:divBdr>
        <w:top w:val="none" w:sz="0" w:space="0" w:color="auto"/>
        <w:left w:val="none" w:sz="0" w:space="0" w:color="auto"/>
        <w:bottom w:val="none" w:sz="0" w:space="0" w:color="auto"/>
        <w:right w:val="none" w:sz="0" w:space="0" w:color="auto"/>
      </w:divBdr>
    </w:div>
    <w:div w:id="1594779896">
      <w:bodyDiv w:val="1"/>
      <w:marLeft w:val="0"/>
      <w:marRight w:val="0"/>
      <w:marTop w:val="0"/>
      <w:marBottom w:val="0"/>
      <w:divBdr>
        <w:top w:val="none" w:sz="0" w:space="0" w:color="auto"/>
        <w:left w:val="none" w:sz="0" w:space="0" w:color="auto"/>
        <w:bottom w:val="none" w:sz="0" w:space="0" w:color="auto"/>
        <w:right w:val="none" w:sz="0" w:space="0" w:color="auto"/>
      </w:divBdr>
    </w:div>
    <w:div w:id="1604070131">
      <w:bodyDiv w:val="1"/>
      <w:marLeft w:val="0"/>
      <w:marRight w:val="0"/>
      <w:marTop w:val="0"/>
      <w:marBottom w:val="0"/>
      <w:divBdr>
        <w:top w:val="none" w:sz="0" w:space="0" w:color="auto"/>
        <w:left w:val="none" w:sz="0" w:space="0" w:color="auto"/>
        <w:bottom w:val="none" w:sz="0" w:space="0" w:color="auto"/>
        <w:right w:val="none" w:sz="0" w:space="0" w:color="auto"/>
      </w:divBdr>
    </w:div>
    <w:div w:id="1612127619">
      <w:bodyDiv w:val="1"/>
      <w:marLeft w:val="0"/>
      <w:marRight w:val="0"/>
      <w:marTop w:val="0"/>
      <w:marBottom w:val="0"/>
      <w:divBdr>
        <w:top w:val="none" w:sz="0" w:space="0" w:color="auto"/>
        <w:left w:val="none" w:sz="0" w:space="0" w:color="auto"/>
        <w:bottom w:val="none" w:sz="0" w:space="0" w:color="auto"/>
        <w:right w:val="none" w:sz="0" w:space="0" w:color="auto"/>
      </w:divBdr>
    </w:div>
    <w:div w:id="1725643477">
      <w:bodyDiv w:val="1"/>
      <w:marLeft w:val="0"/>
      <w:marRight w:val="0"/>
      <w:marTop w:val="0"/>
      <w:marBottom w:val="0"/>
      <w:divBdr>
        <w:top w:val="none" w:sz="0" w:space="0" w:color="auto"/>
        <w:left w:val="none" w:sz="0" w:space="0" w:color="auto"/>
        <w:bottom w:val="none" w:sz="0" w:space="0" w:color="auto"/>
        <w:right w:val="none" w:sz="0" w:space="0" w:color="auto"/>
      </w:divBdr>
    </w:div>
    <w:div w:id="1777288763">
      <w:bodyDiv w:val="1"/>
      <w:marLeft w:val="0"/>
      <w:marRight w:val="0"/>
      <w:marTop w:val="0"/>
      <w:marBottom w:val="0"/>
      <w:divBdr>
        <w:top w:val="none" w:sz="0" w:space="0" w:color="auto"/>
        <w:left w:val="none" w:sz="0" w:space="0" w:color="auto"/>
        <w:bottom w:val="none" w:sz="0" w:space="0" w:color="auto"/>
        <w:right w:val="none" w:sz="0" w:space="0" w:color="auto"/>
      </w:divBdr>
    </w:div>
    <w:div w:id="1852328492">
      <w:bodyDiv w:val="1"/>
      <w:marLeft w:val="0"/>
      <w:marRight w:val="0"/>
      <w:marTop w:val="0"/>
      <w:marBottom w:val="0"/>
      <w:divBdr>
        <w:top w:val="none" w:sz="0" w:space="0" w:color="auto"/>
        <w:left w:val="none" w:sz="0" w:space="0" w:color="auto"/>
        <w:bottom w:val="none" w:sz="0" w:space="0" w:color="auto"/>
        <w:right w:val="none" w:sz="0" w:space="0" w:color="auto"/>
      </w:divBdr>
    </w:div>
    <w:div w:id="1962834271">
      <w:bodyDiv w:val="1"/>
      <w:marLeft w:val="0"/>
      <w:marRight w:val="0"/>
      <w:marTop w:val="0"/>
      <w:marBottom w:val="0"/>
      <w:divBdr>
        <w:top w:val="none" w:sz="0" w:space="0" w:color="auto"/>
        <w:left w:val="none" w:sz="0" w:space="0" w:color="auto"/>
        <w:bottom w:val="none" w:sz="0" w:space="0" w:color="auto"/>
        <w:right w:val="none" w:sz="0" w:space="0" w:color="auto"/>
      </w:divBdr>
    </w:div>
    <w:div w:id="2000110516">
      <w:bodyDiv w:val="1"/>
      <w:marLeft w:val="0"/>
      <w:marRight w:val="0"/>
      <w:marTop w:val="0"/>
      <w:marBottom w:val="0"/>
      <w:divBdr>
        <w:top w:val="none" w:sz="0" w:space="0" w:color="auto"/>
        <w:left w:val="none" w:sz="0" w:space="0" w:color="auto"/>
        <w:bottom w:val="none" w:sz="0" w:space="0" w:color="auto"/>
        <w:right w:val="none" w:sz="0" w:space="0" w:color="auto"/>
      </w:divBdr>
    </w:div>
    <w:div w:id="2014717219">
      <w:bodyDiv w:val="1"/>
      <w:marLeft w:val="0"/>
      <w:marRight w:val="0"/>
      <w:marTop w:val="0"/>
      <w:marBottom w:val="0"/>
      <w:divBdr>
        <w:top w:val="none" w:sz="0" w:space="0" w:color="auto"/>
        <w:left w:val="none" w:sz="0" w:space="0" w:color="auto"/>
        <w:bottom w:val="none" w:sz="0" w:space="0" w:color="auto"/>
        <w:right w:val="none" w:sz="0" w:space="0" w:color="auto"/>
      </w:divBdr>
    </w:div>
    <w:div w:id="2039235989">
      <w:bodyDiv w:val="1"/>
      <w:marLeft w:val="0"/>
      <w:marRight w:val="0"/>
      <w:marTop w:val="0"/>
      <w:marBottom w:val="0"/>
      <w:divBdr>
        <w:top w:val="none" w:sz="0" w:space="0" w:color="auto"/>
        <w:left w:val="none" w:sz="0" w:space="0" w:color="auto"/>
        <w:bottom w:val="none" w:sz="0" w:space="0" w:color="auto"/>
        <w:right w:val="none" w:sz="0" w:space="0" w:color="auto"/>
      </w:divBdr>
    </w:div>
    <w:div w:id="2039505583">
      <w:bodyDiv w:val="1"/>
      <w:marLeft w:val="0"/>
      <w:marRight w:val="0"/>
      <w:marTop w:val="0"/>
      <w:marBottom w:val="0"/>
      <w:divBdr>
        <w:top w:val="none" w:sz="0" w:space="0" w:color="auto"/>
        <w:left w:val="none" w:sz="0" w:space="0" w:color="auto"/>
        <w:bottom w:val="none" w:sz="0" w:space="0" w:color="auto"/>
        <w:right w:val="none" w:sz="0" w:space="0" w:color="auto"/>
      </w:divBdr>
      <w:divsChild>
        <w:div w:id="1354918873">
          <w:marLeft w:val="360"/>
          <w:marRight w:val="0"/>
          <w:marTop w:val="200"/>
          <w:marBottom w:val="0"/>
          <w:divBdr>
            <w:top w:val="none" w:sz="0" w:space="0" w:color="auto"/>
            <w:left w:val="none" w:sz="0" w:space="0" w:color="auto"/>
            <w:bottom w:val="none" w:sz="0" w:space="0" w:color="auto"/>
            <w:right w:val="none" w:sz="0" w:space="0" w:color="auto"/>
          </w:divBdr>
        </w:div>
      </w:divsChild>
    </w:div>
    <w:div w:id="2046980675">
      <w:bodyDiv w:val="1"/>
      <w:marLeft w:val="0"/>
      <w:marRight w:val="0"/>
      <w:marTop w:val="0"/>
      <w:marBottom w:val="0"/>
      <w:divBdr>
        <w:top w:val="none" w:sz="0" w:space="0" w:color="auto"/>
        <w:left w:val="none" w:sz="0" w:space="0" w:color="auto"/>
        <w:bottom w:val="none" w:sz="0" w:space="0" w:color="auto"/>
        <w:right w:val="none" w:sz="0" w:space="0" w:color="auto"/>
      </w:divBdr>
    </w:div>
    <w:div w:id="2056420713">
      <w:bodyDiv w:val="1"/>
      <w:marLeft w:val="0"/>
      <w:marRight w:val="0"/>
      <w:marTop w:val="0"/>
      <w:marBottom w:val="0"/>
      <w:divBdr>
        <w:top w:val="none" w:sz="0" w:space="0" w:color="auto"/>
        <w:left w:val="none" w:sz="0" w:space="0" w:color="auto"/>
        <w:bottom w:val="none" w:sz="0" w:space="0" w:color="auto"/>
        <w:right w:val="none" w:sz="0" w:space="0" w:color="auto"/>
      </w:divBdr>
    </w:div>
    <w:div w:id="2118257943">
      <w:bodyDiv w:val="1"/>
      <w:marLeft w:val="0"/>
      <w:marRight w:val="0"/>
      <w:marTop w:val="0"/>
      <w:marBottom w:val="0"/>
      <w:divBdr>
        <w:top w:val="none" w:sz="0" w:space="0" w:color="auto"/>
        <w:left w:val="none" w:sz="0" w:space="0" w:color="auto"/>
        <w:bottom w:val="none" w:sz="0" w:space="0" w:color="auto"/>
        <w:right w:val="none" w:sz="0" w:space="0" w:color="auto"/>
      </w:divBdr>
      <w:divsChild>
        <w:div w:id="91319805">
          <w:marLeft w:val="360"/>
          <w:marRight w:val="0"/>
          <w:marTop w:val="200"/>
          <w:marBottom w:val="180"/>
          <w:divBdr>
            <w:top w:val="none" w:sz="0" w:space="0" w:color="auto"/>
            <w:left w:val="none" w:sz="0" w:space="0" w:color="auto"/>
            <w:bottom w:val="none" w:sz="0" w:space="0" w:color="auto"/>
            <w:right w:val="none" w:sz="0" w:space="0" w:color="auto"/>
          </w:divBdr>
        </w:div>
        <w:div w:id="1672025571">
          <w:marLeft w:val="1080"/>
          <w:marRight w:val="0"/>
          <w:marTop w:val="100"/>
          <w:marBottom w:val="0"/>
          <w:divBdr>
            <w:top w:val="none" w:sz="0" w:space="0" w:color="auto"/>
            <w:left w:val="none" w:sz="0" w:space="0" w:color="auto"/>
            <w:bottom w:val="none" w:sz="0" w:space="0" w:color="auto"/>
            <w:right w:val="none" w:sz="0" w:space="0" w:color="auto"/>
          </w:divBdr>
        </w:div>
        <w:div w:id="373769581">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5AIRPNAIUNRU-1328258698-11442</_dlc_DocId>
    <_dlc_DocIdUrl xmlns="71c5aaf6-e6ce-465b-b873-5148d2a4c105">
      <Url>https://nokia.sharepoint.com/sites/c5g/5gradio/_layouts/15/DocIdRedir.aspx?ID=5AIRPNAIUNRU-1328258698-11442</Url>
      <Description>5AIRPNAIUNRU-1328258698-11442</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FA78604-9532-4B2B-89AA-9DDEFEBD7B22}">
  <ds:schemaRefs>
    <ds:schemaRef ds:uri="http://schemas.microsoft.com/sharepoint/events"/>
  </ds:schemaRefs>
</ds:datastoreItem>
</file>

<file path=customXml/itemProps2.xml><?xml version="1.0" encoding="utf-8"?>
<ds:datastoreItem xmlns:ds="http://schemas.openxmlformats.org/officeDocument/2006/customXml" ds:itemID="{0B96D03C-D8A4-436C-90FF-8AA3D9E1A6DC}">
  <ds:schemaRefs>
    <ds:schemaRef ds:uri="Microsoft.SharePoint.Taxonomy.ContentTypeSync"/>
  </ds:schemaRefs>
</ds:datastoreItem>
</file>

<file path=customXml/itemProps3.xml><?xml version="1.0" encoding="utf-8"?>
<ds:datastoreItem xmlns:ds="http://schemas.openxmlformats.org/officeDocument/2006/customXml" ds:itemID="{F6B39F70-D612-48EE-916B-C2D14374BD1A}">
  <ds:schemaRefs>
    <ds:schemaRef ds:uri="http://schemas.openxmlformats.org/officeDocument/2006/bibliography"/>
  </ds:schemaRefs>
</ds:datastoreItem>
</file>

<file path=customXml/itemProps4.xml><?xml version="1.0" encoding="utf-8"?>
<ds:datastoreItem xmlns:ds="http://schemas.openxmlformats.org/officeDocument/2006/customXml" ds:itemID="{4D9E90D6-4A3B-445C-937C-EF9A090B63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8DBD207-4F28-477C-9AA2-EE9E266E77FC}">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0b6aed8e-0313-4d17-80ff-d0e5da4931c5"/>
    <ds:schemaRef ds:uri="http://purl.org/dc/terms/"/>
    <ds:schemaRef ds:uri="3b34c8f0-1ef5-4d1e-bb66-517ce7fe7356"/>
    <ds:schemaRef ds:uri="http://www.w3.org/XML/1998/namespace"/>
    <ds:schemaRef ds:uri="http://purl.org/dc/dcmitype/"/>
  </ds:schemaRefs>
</ds:datastoreItem>
</file>

<file path=customXml/itemProps6.xml><?xml version="1.0" encoding="utf-8"?>
<ds:datastoreItem xmlns:ds="http://schemas.openxmlformats.org/officeDocument/2006/customXml" ds:itemID="{C7A4D398-DC10-4B98-ABA3-B1C3056E4CA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4348</Words>
  <Characters>24786</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On RRM measurement relaxations for neighbouring cells</vt:lpstr>
    </vt:vector>
  </TitlesOfParts>
  <Company/>
  <LinksUpToDate>false</LinksUpToDate>
  <CharactersWithSpaces>29076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RRM measurement relaxations for neighbouring cells</dc:title>
  <dc:subject/>
  <dc:creator/>
  <cp:keywords/>
  <dc:description/>
  <cp:lastModifiedBy/>
  <cp:revision>1</cp:revision>
  <dcterms:created xsi:type="dcterms:W3CDTF">2022-04-19T14:54:00Z</dcterms:created>
  <dcterms:modified xsi:type="dcterms:W3CDTF">2022-04-25T18:26:00Z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d82a317b-1dca-46f7-8454-a9f1993134fa</vt:lpwstr>
  </property>
</Properties>
</file>